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9A5492">
        <w:rPr>
          <w:b/>
          <w:noProof/>
          <w:sz w:val="24"/>
        </w:rPr>
        <w:t>3115</w:t>
      </w:r>
    </w:p>
    <w:p w:rsidR="008F68B0" w:rsidRDefault="00981674"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5492" w:rsidP="00547111">
            <w:pPr>
              <w:pStyle w:val="CRCoverPage"/>
              <w:spacing w:after="0"/>
              <w:rPr>
                <w:noProof/>
                <w:lang w:eastAsia="zh-CN"/>
              </w:rPr>
            </w:pPr>
            <w:r>
              <w:rPr>
                <w:rFonts w:hint="eastAsia"/>
                <w:noProof/>
                <w:lang w:eastAsia="zh-CN"/>
              </w:rPr>
              <w:t>0</w:t>
            </w:r>
            <w:r>
              <w:rPr>
                <w:noProof/>
                <w:lang w:eastAsia="zh-CN"/>
              </w:rPr>
              <w:t>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45E01">
            <w:pPr>
              <w:pStyle w:val="CRCoverPage"/>
              <w:spacing w:after="0"/>
              <w:jc w:val="center"/>
              <w:rPr>
                <w:noProof/>
                <w:sz w:val="28"/>
              </w:rPr>
            </w:pPr>
            <w:r>
              <w:rPr>
                <w:b/>
                <w:noProof/>
                <w:sz w:val="28"/>
              </w:rPr>
              <w:t>1</w:t>
            </w:r>
            <w:r w:rsidR="00745E01">
              <w:rPr>
                <w:b/>
                <w:noProof/>
                <w:sz w:val="28"/>
              </w:rPr>
              <w:t>6</w:t>
            </w:r>
            <w:r>
              <w:rPr>
                <w:b/>
                <w:noProof/>
                <w:sz w:val="28"/>
              </w:rPr>
              <w:t>.</w:t>
            </w:r>
            <w:r w:rsidR="00745E01">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9A32EC" w:rsidP="009A5492">
            <w:pPr>
              <w:pStyle w:val="CRCoverPage"/>
              <w:spacing w:after="0"/>
              <w:ind w:left="100"/>
              <w:rPr>
                <w:noProof/>
                <w:lang w:eastAsia="zh-CN"/>
              </w:rPr>
            </w:pPr>
            <w:r>
              <w:rPr>
                <w:rFonts w:hint="eastAsia"/>
                <w:noProof/>
                <w:lang w:eastAsia="zh-CN"/>
              </w:rPr>
              <w:t>Procedure</w:t>
            </w:r>
            <w:r>
              <w:rPr>
                <w:noProof/>
              </w:rPr>
              <w:t xml:space="preserve"> of N2 PC5 Policy</w:t>
            </w:r>
            <w:bookmarkStart w:id="1" w:name="_GoBack"/>
            <w:bookmarkEnd w:id="1"/>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32EC">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32E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754E2">
            <w:pPr>
              <w:pStyle w:val="CRCoverPage"/>
              <w:spacing w:after="0"/>
              <w:ind w:left="100"/>
              <w:rPr>
                <w:noProof/>
              </w:rPr>
            </w:pPr>
            <w:r>
              <w:rPr>
                <w:noProof/>
              </w:rPr>
              <w:t>Rel-1</w:t>
            </w:r>
            <w:r w:rsidR="005754E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16D2" w:rsidRPr="008F527D" w:rsidRDefault="00BE2FBF" w:rsidP="00BE2FBF">
            <w:pPr>
              <w:pStyle w:val="CRCoverPage"/>
              <w:spacing w:after="0"/>
              <w:rPr>
                <w:lang w:eastAsia="zh-CN"/>
              </w:rPr>
            </w:pPr>
            <w:r>
              <w:rPr>
                <w:rFonts w:hint="eastAsia"/>
                <w:lang w:eastAsia="zh-CN"/>
              </w:rPr>
              <w:t>I</w:t>
            </w:r>
            <w:r>
              <w:rPr>
                <w:lang w:eastAsia="zh-CN"/>
              </w:rPr>
              <w:t>f the V2X feature is supported, the PCF needs to provision the N2 PC5 policy.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0B92" w:rsidRDefault="00544254" w:rsidP="00544254">
            <w:pPr>
              <w:pStyle w:val="CRCoverPage"/>
              <w:spacing w:after="0"/>
              <w:rPr>
                <w:noProof/>
                <w:lang w:eastAsia="zh-CN"/>
              </w:rPr>
            </w:pPr>
            <w:r>
              <w:rPr>
                <w:rFonts w:hint="eastAsia"/>
                <w:noProof/>
                <w:lang w:eastAsia="zh-CN"/>
              </w:rPr>
              <w:t>U</w:t>
            </w:r>
            <w:r>
              <w:rPr>
                <w:noProof/>
                <w:lang w:eastAsia="zh-CN"/>
              </w:rPr>
              <w:t>pdate the procedure to include the N2 PC5 policy when the (H-)(V-) provisions the policy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60B92" w:rsidRDefault="00544254" w:rsidP="00544254">
            <w:pPr>
              <w:pStyle w:val="CRCoverPage"/>
              <w:spacing w:after="0"/>
              <w:rPr>
                <w:noProof/>
                <w:lang w:eastAsia="zh-CN"/>
              </w:rPr>
            </w:pPr>
            <w:r>
              <w:rPr>
                <w:rFonts w:hint="eastAsia"/>
                <w:noProof/>
                <w:lang w:eastAsia="zh-CN"/>
              </w:rPr>
              <w:t>T</w:t>
            </w:r>
            <w:r>
              <w:rPr>
                <w:noProof/>
                <w:lang w:eastAsia="zh-CN"/>
              </w:rPr>
              <w:t>he procedure of N2 PC5 policy provisioning is not specified.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44254" w:rsidP="000B018D">
            <w:pPr>
              <w:pStyle w:val="CRCoverPage"/>
              <w:spacing w:after="0"/>
              <w:ind w:left="100"/>
              <w:rPr>
                <w:noProof/>
                <w:lang w:eastAsia="zh-CN"/>
              </w:rPr>
            </w:pPr>
            <w:r>
              <w:rPr>
                <w:rFonts w:hint="eastAsia"/>
                <w:noProof/>
                <w:lang w:eastAsia="zh-CN"/>
              </w:rPr>
              <w:t>5</w:t>
            </w:r>
            <w:r>
              <w:rPr>
                <w:noProof/>
                <w:lang w:eastAsia="zh-CN"/>
              </w:rPr>
              <w:t>.6.1.2, 5.6.1.3, 5.6.2.1.1, 5.6.2.1.2, 5.6.2.1.3, 5.6.2.2.1, 5.6.2.2.2, 5.6.2.2.3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9A32EC" w:rsidRDefault="009A32EC" w:rsidP="009A32EC">
      <w:pPr>
        <w:pStyle w:val="4"/>
        <w:rPr>
          <w:lang w:eastAsia="zh-CN"/>
        </w:rPr>
      </w:pPr>
      <w:bookmarkStart w:id="3" w:name="_Toc28005482"/>
      <w:bookmarkStart w:id="4" w:name="_Toc38977228"/>
      <w:r>
        <w:rPr>
          <w:lang w:eastAsia="zh-CN"/>
        </w:rPr>
        <w:t>5.6.1.2</w:t>
      </w:r>
      <w:r>
        <w:rPr>
          <w:lang w:eastAsia="zh-CN"/>
        </w:rPr>
        <w:tab/>
        <w:t>Non-roaming</w:t>
      </w:r>
      <w:bookmarkEnd w:id="3"/>
      <w:bookmarkEnd w:id="4"/>
    </w:p>
    <w:bookmarkStart w:id="5" w:name="_MON_1605125167"/>
    <w:bookmarkEnd w:id="5"/>
    <w:p w:rsidR="009A32EC" w:rsidRDefault="009A32EC" w:rsidP="009A32EC">
      <w:pPr>
        <w:pStyle w:val="TH"/>
      </w:pPr>
      <w:r>
        <w:object w:dxaOrig="10065" w:dyaOrig="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10pt" o:ole="">
            <v:imagedata r:id="rId14" o:title=""/>
          </v:shape>
          <o:OLEObject Type="Embed" ProgID="Word.Picture.8" ShapeID="_x0000_i1025" DrawAspect="Content" ObjectID="_1652013989" r:id="rId15"/>
        </w:object>
      </w:r>
    </w:p>
    <w:p w:rsidR="009A32EC" w:rsidRDefault="009A32EC" w:rsidP="009A32EC">
      <w:pPr>
        <w:pStyle w:val="TF"/>
        <w:rPr>
          <w:lang w:eastAsia="zh-CN"/>
        </w:rPr>
      </w:pPr>
      <w:r>
        <w:t>Figure 5.6.1.2-1: UE Policy Association Establishment procedure - Non-roaming</w:t>
      </w:r>
    </w:p>
    <w:p w:rsidR="009A32EC" w:rsidRDefault="009A32EC" w:rsidP="009A32EC">
      <w:pPr>
        <w:pStyle w:val="B10"/>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policy association with the PCF and to retrieve the UE policy. The AMF invokes the Npcf_UEPolicyControl_Create service operation by sending an HTTP POST request to the "UE Policy Associations" resource. The request includes the parameters as defined in subclause 4.2.2.1 of 3GPP TS 29.525 [31].</w:t>
      </w:r>
    </w:p>
    <w:p w:rsidR="009A32EC" w:rsidRDefault="009A32EC" w:rsidP="009A32EC">
      <w:pPr>
        <w:pStyle w:val="B10"/>
        <w:rPr>
          <w:lang w:eastAsia="zh-CN"/>
        </w:rPr>
      </w:pPr>
      <w:r>
        <w:rPr>
          <w:lang w:eastAsia="zh-CN"/>
        </w:rPr>
        <w:t>2-3.</w:t>
      </w:r>
      <w:r>
        <w:rPr>
          <w:lang w:eastAsia="zh-CN"/>
        </w:rPr>
        <w:tab/>
      </w:r>
      <w:r>
        <w:t xml:space="preserve">If the PCF does not have the subscription data or the latest list of UPSIs for the UE, it invokes the </w:t>
      </w:r>
      <w:r>
        <w:rPr>
          <w:lang w:eastAsia="zh-CN"/>
        </w:rPr>
        <w:t>Nudr_</w:t>
      </w:r>
      <w:r>
        <w:rPr>
          <w:color w:val="000000"/>
          <w:lang w:eastAsia="zh-CN"/>
        </w:rPr>
        <w:t>DataRepository</w:t>
      </w:r>
      <w:r>
        <w:rPr>
          <w:lang w:eastAsia="zh-CN"/>
        </w:rPr>
        <w:t xml:space="preserve">_Query service operation </w:t>
      </w:r>
      <w:r>
        <w:t>to the UDR by sending an HTTP GET request to the "UEPolicySet" resource</w:t>
      </w:r>
      <w:r>
        <w:rPr>
          <w:lang w:eastAsia="zh-CN"/>
        </w:rPr>
        <w:t>. The UDR sends an HTTP "200 OK" response to the PCF with the latest UPSIs and its content, and/or the subscription data.</w:t>
      </w:r>
    </w:p>
    <w:p w:rsidR="009A32EC" w:rsidRDefault="009A32EC" w:rsidP="009A32EC">
      <w:pPr>
        <w:pStyle w:val="B10"/>
      </w:pPr>
      <w:r>
        <w:tab/>
        <w:t>Additionally,</w:t>
      </w:r>
      <w:r>
        <w:rPr>
          <w:lang w:eastAsia="zh-CN"/>
        </w:rPr>
        <w:t xml:space="preserve"> if the "EnhancedBackgroundDataTransfer" feature defined in </w:t>
      </w:r>
      <w:r>
        <w:rPr>
          <w:rFonts w:eastAsia="等线"/>
        </w:rPr>
        <w:t>3GPP TS </w:t>
      </w:r>
      <w:r>
        <w:rPr>
          <w:rFonts w:eastAsia="等线"/>
          <w:lang w:eastAsia="zh-CN"/>
        </w:rPr>
        <w:t>29.504</w:t>
      </w:r>
      <w:r>
        <w:rPr>
          <w:rFonts w:eastAsia="等线"/>
        </w:rPr>
        <w:t> </w:t>
      </w:r>
      <w:r>
        <w:rPr>
          <w:rFonts w:eastAsia="等线"/>
          <w:lang w:eastAsia="zh-CN"/>
        </w:rPr>
        <w:t>[27]</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r>
        <w:rPr>
          <w:lang w:eastAsia="zh-CN"/>
        </w:rPr>
        <w:t>Nudr_</w:t>
      </w:r>
      <w:r>
        <w:t>Data</w:t>
      </w:r>
      <w:r>
        <w:rPr>
          <w:lang w:eastAsia="zh-CN"/>
        </w:rPr>
        <w:t>Repository</w:t>
      </w:r>
      <w:r>
        <w:t xml:space="preserve">_Query </w:t>
      </w:r>
      <w:r>
        <w:rPr>
          <w:lang w:eastAsia="zh-CN"/>
        </w:rPr>
        <w:t>service operation by sending the HTTP GET request to the "</w:t>
      </w:r>
      <w:r>
        <w:t>IndividualBdtData</w:t>
      </w:r>
      <w:r>
        <w:rPr>
          <w:lang w:eastAsia="zh-CN"/>
        </w:rPr>
        <w:t xml:space="preserve">" resource </w:t>
      </w:r>
      <w:r>
        <w:t xml:space="preserve">or the "BdtData" collection resource with the URI query parameter "bdt-ref-ids"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rsidR="009A32EC" w:rsidRDefault="009A32EC" w:rsidP="009A32EC">
      <w:pPr>
        <w:pStyle w:val="B10"/>
      </w:pPr>
      <w:r>
        <w:t>4-5.</w:t>
      </w:r>
      <w:r>
        <w:rPr>
          <w:lang w:eastAsia="zh-CN"/>
        </w:rPr>
        <w:tab/>
      </w:r>
      <w:r>
        <w:t>The PCF may request notifications from the UDR on changes in the subscription information, and in this case, the PCF shall invoke the Nudr_DataRepository_Subscribe service operation by sending an HTTP POST request to the "PolicyDataSubscriptions" resource.</w:t>
      </w:r>
      <w:r>
        <w:rPr>
          <w:lang w:eastAsia="zh-CN"/>
        </w:rPr>
        <w:t xml:space="preserve"> The UDR sends an HTTP "201 Created" response to acknowledge the subscription.</w:t>
      </w:r>
    </w:p>
    <w:p w:rsidR="009A32EC" w:rsidRDefault="009A32EC" w:rsidP="009A32EC">
      <w:pPr>
        <w:pStyle w:val="B10"/>
      </w:pPr>
      <w:r>
        <w:tab/>
        <w:t xml:space="preserve">Additionally, </w:t>
      </w:r>
      <w:r>
        <w:rPr>
          <w:lang w:eastAsia="zh-CN"/>
        </w:rPr>
        <w:t xml:space="preserve">if the "EnhancedBackgroundDataTransfer" feature defined in </w:t>
      </w:r>
      <w:r>
        <w:rPr>
          <w:rFonts w:eastAsia="等线"/>
        </w:rPr>
        <w:t>3GPP TS </w:t>
      </w:r>
      <w:r>
        <w:rPr>
          <w:rFonts w:eastAsia="等线"/>
          <w:lang w:eastAsia="zh-CN"/>
        </w:rPr>
        <w:t>29.29.504</w:t>
      </w:r>
      <w:r>
        <w:rPr>
          <w:rFonts w:eastAsia="等线"/>
        </w:rPr>
        <w:t> </w:t>
      </w:r>
      <w:r>
        <w:rPr>
          <w:rFonts w:eastAsia="等线"/>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w:t>
      </w:r>
      <w:r>
        <w:lastRenderedPageBreak/>
        <w:t xml:space="preserve">the Nudr_DataRepository_Subscribe service operation by sending an HTTP POST request to the </w:t>
      </w:r>
      <w:r>
        <w:rPr>
          <w:lang w:eastAsia="zh-CN"/>
        </w:rPr>
        <w:t>"</w:t>
      </w:r>
      <w:r>
        <w:t>ApplicationDataSubscriptions</w:t>
      </w:r>
      <w:r>
        <w:rPr>
          <w:lang w:eastAsia="zh-CN"/>
        </w:rPr>
        <w:t>" resource</w:t>
      </w:r>
      <w:r>
        <w:t xml:space="preserve">. </w:t>
      </w:r>
      <w:r>
        <w:rPr>
          <w:lang w:eastAsia="zh-CN"/>
        </w:rPr>
        <w:t>The UDR sends an HTTP "201 Created" response to acknowledge the subscription.</w:t>
      </w:r>
    </w:p>
    <w:p w:rsidR="009A32EC" w:rsidRDefault="009A32EC" w:rsidP="009A32EC">
      <w:pPr>
        <w:pStyle w:val="B10"/>
      </w:pPr>
      <w:r>
        <w:rPr>
          <w:lang w:eastAsia="zh-CN"/>
        </w:rPr>
        <w:t>6.</w:t>
      </w:r>
      <w:r>
        <w:rPr>
          <w:lang w:eastAsia="zh-CN"/>
        </w:rPr>
        <w:tab/>
      </w:r>
      <w:r>
        <w:rPr>
          <w:lang w:eastAsia="ko-KR"/>
        </w:rPr>
        <w:t>T</w:t>
      </w:r>
      <w:r>
        <w:t>he PCF determines whether and which UE policy ha</w:t>
      </w:r>
      <w:r>
        <w:rPr>
          <w:rFonts w:ascii="宋体" w:hAnsi="宋体"/>
          <w:lang w:eastAsia="zh-CN"/>
        </w:rPr>
        <w:t>s</w:t>
      </w:r>
      <w:r>
        <w:t xml:space="preserve"> to be provisioned or updated as defined in subclause 4.2.2.2.1 of 3GPP TS 29.525 [31], and can determine applicable Policy Control Request Trigger(s).</w:t>
      </w:r>
      <w:ins w:id="6" w:author="huawei3" w:date="2020-05-19T17:24:00Z">
        <w:r>
          <w:t xml:space="preserve"> If the "V</w:t>
        </w:r>
      </w:ins>
      <w:ins w:id="7" w:author="huawei3" w:date="2020-05-19T17:25:00Z">
        <w:r>
          <w:t>2X" feature is supported, the PCF determines whether the N2 PC5 policy has to be provisioned</w:t>
        </w:r>
      </w:ins>
      <w:ins w:id="8" w:author="huawei3" w:date="2020-05-19T17:32:00Z">
        <w:r w:rsidR="004F01BA" w:rsidRPr="004F01BA">
          <w:t xml:space="preserve"> </w:t>
        </w:r>
        <w:r w:rsidR="004F01BA">
          <w:t>as defined in subclause 4.2.2.3 of 3GPP TS 29.525 [31]</w:t>
        </w:r>
      </w:ins>
      <w:ins w:id="9" w:author="huawei3" w:date="2020-05-19T17:26:00Z">
        <w:r>
          <w:t>.</w:t>
        </w:r>
      </w:ins>
    </w:p>
    <w:p w:rsidR="009A32EC" w:rsidRDefault="009A32EC" w:rsidP="009A32EC">
      <w:pPr>
        <w:pStyle w:val="B10"/>
      </w:pPr>
      <w:r>
        <w:rPr>
          <w:lang w:eastAsia="zh-CN"/>
        </w:rPr>
        <w:tab/>
      </w:r>
      <w:r>
        <w:t>In addition, the PCF checks if the size of determined UE policy exceeds a predefined limit.</w:t>
      </w:r>
    </w:p>
    <w:p w:rsidR="009A32EC" w:rsidRDefault="009A32EC" w:rsidP="009A32EC">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rsidR="009A32EC" w:rsidRDefault="009A32EC" w:rsidP="009A32EC">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rsidR="009A32EC" w:rsidRDefault="009A32EC" w:rsidP="009A32EC">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rsidR="009A32EC" w:rsidRDefault="009A32EC" w:rsidP="009A32EC">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9A32EC" w:rsidRDefault="009A32EC" w:rsidP="009A32EC">
      <w:pPr>
        <w:pStyle w:val="B10"/>
        <w:rPr>
          <w:lang w:eastAsia="zh-CN"/>
        </w:rPr>
      </w:pPr>
      <w:r>
        <w:rPr>
          <w:lang w:eastAsia="zh-CN"/>
        </w:rPr>
        <w:t>9.</w:t>
      </w:r>
      <w:r>
        <w:rPr>
          <w:lang w:eastAsia="zh-CN"/>
        </w:rPr>
        <w:tab/>
        <w:t>The AMF sends an HTTP "201 Created" response to the PCF.</w:t>
      </w:r>
    </w:p>
    <w:p w:rsidR="009A32EC" w:rsidRDefault="009A32EC" w:rsidP="009A32EC">
      <w:pPr>
        <w:pStyle w:val="B10"/>
        <w:rPr>
          <w:lang w:eastAsia="ko-KR"/>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r>
        <w:rPr>
          <w:lang w:eastAsia="zh-CN"/>
        </w:rPr>
        <w:t xml:space="preserve"> </w:t>
      </w:r>
      <w:ins w:id="10" w:author="huawei3" w:date="2020-05-19T17:29:00Z">
        <w:r w:rsidR="00BE2FBF">
          <w:rPr>
            <w:lang w:eastAsia="zh-CN"/>
          </w:rPr>
          <w:t xml:space="preserve">If the "V2X" feature is supported and </w:t>
        </w:r>
        <w:r w:rsidR="00BE2FBF">
          <w:rPr>
            <w:lang w:eastAsia="ko-KR"/>
          </w:rPr>
          <w:t xml:space="preserve">the PCF determines to provision </w:t>
        </w:r>
      </w:ins>
      <w:ins w:id="11" w:author="huawei3" w:date="2020-05-19T17:30:00Z">
        <w:r w:rsidR="00BE2FBF">
          <w:rPr>
            <w:lang w:eastAsia="ko-KR"/>
          </w:rPr>
          <w:t>N2 PC5 policy</w:t>
        </w:r>
      </w:ins>
      <w:ins w:id="12" w:author="huawei3" w:date="2020-05-19T17:29:00Z">
        <w:r w:rsidR="00BE2FBF">
          <w:rPr>
            <w:lang w:eastAsia="ko-KR"/>
          </w:rPr>
          <w:t xml:space="preserve"> in step 6</w:t>
        </w:r>
      </w:ins>
      <w:ins w:id="13" w:author="huawei3" w:date="2020-05-19T17:30:00Z">
        <w:r w:rsidR="00BE2FBF">
          <w:rPr>
            <w:lang w:eastAsia="ko-KR"/>
          </w:rPr>
          <w:t>, the PCF sends the N2 PC5 policy to the UE via the AMF by invoking the Namf_Communication_N1N2MessageTransfer service operation</w:t>
        </w:r>
        <w:r w:rsidR="009831AB">
          <w:rPr>
            <w:lang w:eastAsia="ko-KR"/>
          </w:rPr>
          <w:t>.</w:t>
        </w:r>
      </w:ins>
    </w:p>
    <w:p w:rsidR="009A32EC" w:rsidRDefault="009A32EC" w:rsidP="009A32EC">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rsidR="009A32EC" w:rsidRDefault="009A32EC" w:rsidP="009A32EC">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rsidR="009A32EC" w:rsidRDefault="009A32EC" w:rsidP="009A32EC">
      <w:pPr>
        <w:pStyle w:val="B10"/>
      </w:pPr>
      <w:r>
        <w:t>13.</w:t>
      </w:r>
      <w:r>
        <w:tab/>
        <w:t xml:space="preserve">The PCF sends a response to the </w:t>
      </w:r>
      <w:r>
        <w:rPr>
          <w:lang w:eastAsia="ko-KR"/>
        </w:rPr>
        <w:t>Namf_Communication_N1MessageNotify service operation</w:t>
      </w:r>
      <w:r>
        <w:t>.</w:t>
      </w:r>
    </w:p>
    <w:p w:rsidR="009A32EC" w:rsidRDefault="009A32EC" w:rsidP="009A32EC">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w:t>
      </w:r>
    </w:p>
    <w:p w:rsidR="009A32EC" w:rsidRDefault="009A32EC" w:rsidP="009A32EC">
      <w:pPr>
        <w:pStyle w:val="B2"/>
        <w:rPr>
          <w:lang w:eastAsia="zh-CN"/>
        </w:rPr>
      </w:pPr>
      <w:r>
        <w:rPr>
          <w:lang w:eastAsia="zh-CN"/>
        </w:rPr>
        <w:t>-</w:t>
      </w:r>
      <w:r>
        <w:rPr>
          <w:lang w:eastAsia="zh-CN"/>
        </w:rPr>
        <w:tab/>
        <w:t xml:space="preserve">If there is no UE policy information retrieved in step 3, the PCF sends an HTTP PUT request to the </w:t>
      </w:r>
      <w:r>
        <w:t>"UEPolicySet"</w:t>
      </w:r>
      <w:r>
        <w:rPr>
          <w:lang w:eastAsia="zh-CN"/>
        </w:rPr>
        <w:t xml:space="preserve"> resource</w:t>
      </w:r>
      <w:r>
        <w:t>, and the UDR sends</w:t>
      </w:r>
      <w:r>
        <w:rPr>
          <w:lang w:eastAsia="zh-CN"/>
        </w:rPr>
        <w:t xml:space="preserve"> an HTTP "201 Created" response.</w:t>
      </w:r>
    </w:p>
    <w:p w:rsidR="009A32EC" w:rsidRDefault="009A32EC" w:rsidP="009A32EC">
      <w:pPr>
        <w:pStyle w:val="B2"/>
        <w:rPr>
          <w:lang w:eastAsia="zh-CN"/>
        </w:rPr>
      </w:pPr>
      <w:r>
        <w:rPr>
          <w:lang w:eastAsia="zh-CN"/>
        </w:rPr>
        <w:t>-</w:t>
      </w:r>
      <w:r>
        <w:rPr>
          <w:lang w:eastAsia="zh-CN"/>
        </w:rPr>
        <w:tab/>
        <w:t xml:space="preserve">Otherwise, the PCF sends an HTTP PUT/PATCH request to the </w:t>
      </w:r>
      <w:r>
        <w:t>"UEPolicySet"</w:t>
      </w:r>
      <w:r>
        <w:rPr>
          <w:lang w:eastAsia="zh-CN"/>
        </w:rPr>
        <w:t xml:space="preserve"> resource</w:t>
      </w:r>
      <w:r>
        <w:t xml:space="preserve">, and the UDR sends </w:t>
      </w:r>
      <w:r>
        <w:rPr>
          <w:lang w:eastAsia="zh-CN"/>
        </w:rPr>
        <w:t xml:space="preserve">an HTTP "200 OK" or "204 No Content" response </w:t>
      </w:r>
      <w:bookmarkStart w:id="14" w:name="_Hlk19527090"/>
      <w:r>
        <w:rPr>
          <w:lang w:eastAsia="zh-CN"/>
        </w:rPr>
        <w:t>accordingly</w:t>
      </w:r>
      <w:bookmarkEnd w:id="14"/>
      <w:r>
        <w:rPr>
          <w:lang w:eastAsia="zh-CN"/>
        </w:rPr>
        <w:t>.</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4"/>
        <w:rPr>
          <w:lang w:eastAsia="zh-CN"/>
        </w:rPr>
      </w:pPr>
      <w:bookmarkStart w:id="15" w:name="_Toc28005483"/>
      <w:bookmarkStart w:id="16" w:name="_Toc38977229"/>
      <w:r>
        <w:rPr>
          <w:lang w:eastAsia="zh-CN"/>
        </w:rPr>
        <w:lastRenderedPageBreak/>
        <w:t>5.6.1.3</w:t>
      </w:r>
      <w:r>
        <w:rPr>
          <w:lang w:eastAsia="zh-CN"/>
        </w:rPr>
        <w:tab/>
        <w:t>Roaming</w:t>
      </w:r>
      <w:bookmarkEnd w:id="15"/>
      <w:bookmarkEnd w:id="16"/>
    </w:p>
    <w:bookmarkStart w:id="17" w:name="_MON_1605125376"/>
    <w:bookmarkEnd w:id="17"/>
    <w:p w:rsidR="009A32EC" w:rsidRDefault="009A32EC" w:rsidP="009A32EC">
      <w:pPr>
        <w:pStyle w:val="TH"/>
      </w:pPr>
      <w:r>
        <w:object w:dxaOrig="10065" w:dyaOrig="10629">
          <v:shape id="_x0000_i1026" type="#_x0000_t75" style="width:415pt;height:438.5pt" o:ole="">
            <v:imagedata r:id="rId16" o:title=""/>
          </v:shape>
          <o:OLEObject Type="Embed" ProgID="Word.Picture.8" ShapeID="_x0000_i1026" DrawAspect="Content" ObjectID="_1652013990" r:id="rId17"/>
        </w:object>
      </w:r>
    </w:p>
    <w:p w:rsidR="009A32EC" w:rsidRDefault="009A32EC" w:rsidP="009A32EC">
      <w:pPr>
        <w:pStyle w:val="TF"/>
        <w:rPr>
          <w:lang w:eastAsia="zh-CN"/>
        </w:rPr>
      </w:pPr>
      <w:r>
        <w:t>Figure 5.6.1.3-1: UE Policy Association Establishment procedure - Roaming</w:t>
      </w:r>
    </w:p>
    <w:p w:rsidR="009A32EC" w:rsidRDefault="009A32EC" w:rsidP="009A32EC">
      <w:pPr>
        <w:pStyle w:val="B10"/>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The AMF invokes the Npcf_UEPolicyControl_Create service operation by sending an HTTP POST request to the "UE Policy Associations" resource. The request includes the parameters as defined in subclause 4.2.2.1 of 3GPP TS 29.525 [31].</w:t>
      </w:r>
    </w:p>
    <w:p w:rsidR="009A32EC" w:rsidRDefault="009A32EC" w:rsidP="009A32EC">
      <w:pPr>
        <w:pStyle w:val="B10"/>
        <w:rPr>
          <w:lang w:eastAsia="zh-CN"/>
        </w:rPr>
      </w:pPr>
      <w:r>
        <w:t>2.</w:t>
      </w:r>
      <w:r>
        <w:tab/>
      </w:r>
      <w:r>
        <w:rPr>
          <w:lang w:eastAsia="zh-CN"/>
        </w:rPr>
        <w:t xml:space="preserve">The V-PCF invokes the </w:t>
      </w:r>
      <w:r>
        <w:t xml:space="preserve">Npcf_UEPolicyControl_Create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rsidR="009A32EC" w:rsidRDefault="009A32EC" w:rsidP="009A32EC">
      <w:pPr>
        <w:pStyle w:val="B10"/>
      </w:pPr>
      <w:r>
        <w:rPr>
          <w:lang w:eastAsia="zh-CN"/>
        </w:rPr>
        <w:t>3-6.</w:t>
      </w:r>
      <w:r>
        <w:rPr>
          <w:lang w:eastAsia="zh-CN"/>
        </w:rPr>
        <w:tab/>
      </w:r>
      <w:r>
        <w:t xml:space="preserve">These steps are the same as steps 2-5 in subclause 5.6.1.2, except the description of  </w:t>
      </w:r>
      <w:r>
        <w:rPr>
          <w:lang w:eastAsia="zh-CN"/>
        </w:rPr>
        <w:t>"EnhancedBackgroundDataTransfer" feature</w:t>
      </w:r>
      <w:r>
        <w:t xml:space="preserve"> is not applicable.</w:t>
      </w:r>
    </w:p>
    <w:p w:rsidR="009A32EC" w:rsidRDefault="009A32EC" w:rsidP="009A32EC">
      <w:pPr>
        <w:pStyle w:val="B10"/>
      </w:pPr>
      <w:r>
        <w:rPr>
          <w:lang w:eastAsia="zh-CN"/>
        </w:rPr>
        <w:t>7.</w:t>
      </w:r>
      <w:r>
        <w:rPr>
          <w:lang w:eastAsia="zh-CN"/>
        </w:rPr>
        <w:tab/>
      </w:r>
      <w:r>
        <w:rPr>
          <w:lang w:eastAsia="ko-KR"/>
        </w:rPr>
        <w:t>T</w:t>
      </w:r>
      <w:r>
        <w:t>he H-PCF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w:t>
      </w:r>
      <w:ins w:id="18" w:author="huawei3" w:date="2020-05-19T17:33:00Z">
        <w:r w:rsidR="00D0063F">
          <w:t xml:space="preserve"> If the "V2X" feature is supported, the </w:t>
        </w:r>
      </w:ins>
      <w:ins w:id="19" w:author="huawei3" w:date="2020-05-19T17:34:00Z">
        <w:r w:rsidR="00193661">
          <w:t>H-</w:t>
        </w:r>
      </w:ins>
      <w:ins w:id="20" w:author="huawei3" w:date="2020-05-19T17:33:00Z">
        <w:r w:rsidR="00D0063F">
          <w:t>PCF determines whether the N2 PC5 policy has to be provisioned</w:t>
        </w:r>
        <w:r w:rsidR="00D0063F" w:rsidRPr="004F01BA">
          <w:t xml:space="preserve"> </w:t>
        </w:r>
        <w:r w:rsidR="00D0063F">
          <w:t>as defined in subclause 4.2.2.3 of 3GPP TS 29.525 [31].</w:t>
        </w:r>
      </w:ins>
    </w:p>
    <w:p w:rsidR="009A32EC" w:rsidRDefault="009A32EC" w:rsidP="009A32EC">
      <w:pPr>
        <w:pStyle w:val="B10"/>
      </w:pPr>
      <w:r>
        <w:rPr>
          <w:lang w:eastAsia="zh-CN"/>
        </w:rPr>
        <w:tab/>
      </w:r>
      <w:r>
        <w:t>In addition, the H-PCF checks if the size of determined UE policy exceeds a predefined limit.</w:t>
      </w:r>
    </w:p>
    <w:p w:rsidR="009A32EC" w:rsidRDefault="009A32EC" w:rsidP="009A32EC">
      <w:pPr>
        <w:pStyle w:val="NO"/>
        <w:rPr>
          <w:lang w:eastAsia="zh-CN"/>
        </w:rPr>
      </w:pPr>
      <w:r>
        <w:rPr>
          <w:lang w:eastAsia="zh-CN"/>
        </w:rPr>
        <w:lastRenderedPageBreak/>
        <w:t>NOTE 1:</w:t>
      </w:r>
      <w:r>
        <w:rPr>
          <w:lang w:eastAsia="zh-CN"/>
        </w:rPr>
        <w:tab/>
        <w:t>NAS messages from AMF to UE do not exceed the maximum size limit allowed in NG-RAN (PDCP layer), so the predefined size limit in H-PCF is related to that limitation.</w:t>
      </w:r>
    </w:p>
    <w:p w:rsidR="009A32EC" w:rsidRDefault="009A32EC" w:rsidP="009A32EC">
      <w:pPr>
        <w:pStyle w:val="B2"/>
      </w:pPr>
      <w:r>
        <w:rPr>
          <w:lang w:eastAsia="zh-CN"/>
        </w:rPr>
        <w:tab/>
      </w:r>
      <w:r>
        <w:t>If the size is under the limit then the UE policy information is included in Npcf_UEPolicyControl_Create response service operation.</w:t>
      </w:r>
    </w:p>
    <w:p w:rsidR="009A32EC" w:rsidRDefault="009A32EC" w:rsidP="009A32EC">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Pr>
          <w:lang w:eastAsia="ko-KR"/>
        </w:rPr>
        <w:t>Npcf_UEPolicyControl_Create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rsidR="009A32EC" w:rsidRDefault="009A32EC" w:rsidP="009A32EC">
      <w:pPr>
        <w:pStyle w:val="B10"/>
        <w:rPr>
          <w:lang w:eastAsia="ko-KR"/>
        </w:rPr>
      </w:pPr>
      <w:r>
        <w:t>8.</w:t>
      </w:r>
      <w:r>
        <w:tab/>
      </w:r>
      <w:r>
        <w:rPr>
          <w:lang w:eastAsia="zh-CN"/>
        </w:rPr>
        <w:t>The H-PCF sends an HTTP "201 Created" response to the V-PCF with the decided UE policy</w:t>
      </w:r>
      <w:ins w:id="21" w:author="huawei3" w:date="2020-05-19T17:33:00Z">
        <w:r w:rsidR="00A53327">
          <w:rPr>
            <w:lang w:eastAsia="zh-CN"/>
          </w:rPr>
          <w:t>,</w:t>
        </w:r>
      </w:ins>
      <w:r>
        <w:rPr>
          <w:lang w:eastAsia="zh-CN"/>
        </w:rPr>
        <w:t xml:space="preserve"> </w:t>
      </w:r>
      <w:del w:id="22" w:author="huawei3" w:date="2020-05-19T17:33:00Z">
        <w:r w:rsidDel="00A53327">
          <w:rPr>
            <w:lang w:eastAsia="zh-CN"/>
          </w:rPr>
          <w:delText xml:space="preserve">and </w:delText>
        </w:r>
      </w:del>
      <w:r>
        <w:t>Policy Control Request Trigger(s)</w:t>
      </w:r>
      <w:ins w:id="23" w:author="huawei3" w:date="2020-05-19T17:34:00Z">
        <w:r w:rsidR="00A53327">
          <w:t xml:space="preserve"> and N2 PC5 policy</w:t>
        </w:r>
      </w:ins>
      <w:r>
        <w:t xml:space="preserve"> if available.</w:t>
      </w:r>
    </w:p>
    <w:p w:rsidR="009A32EC" w:rsidRDefault="009A32EC" w:rsidP="009A32EC">
      <w:pPr>
        <w:pStyle w:val="B10"/>
      </w:pPr>
      <w:r>
        <w:t>9.</w:t>
      </w:r>
      <w:r>
        <w:tab/>
        <w:t>The V-PCF invokes</w:t>
      </w:r>
      <w:r>
        <w:rPr>
          <w:lang w:eastAsia="zh-CN"/>
        </w:rPr>
        <w:t xml:space="preserve"> Nudr_</w:t>
      </w:r>
      <w:r>
        <w:rPr>
          <w:color w:val="000000"/>
          <w:lang w:eastAsia="zh-CN"/>
        </w:rPr>
        <w:t>DataRepository</w:t>
      </w:r>
      <w:r>
        <w:rPr>
          <w:lang w:eastAsia="zh-CN"/>
        </w:rPr>
        <w:t xml:space="preserve">_Query service operation </w:t>
      </w:r>
      <w:r>
        <w:t>to the UDR by sending an HTTP GET request to the "PlmnUePolicySet" resource to retrieve the list of UPSIs and its content stored in the V-UDR for the PLMN ID of this UE. Alternatively, the V-PCF can have this information configured locally.</w:t>
      </w:r>
    </w:p>
    <w:p w:rsidR="009A32EC" w:rsidRDefault="009A32EC" w:rsidP="009A32EC">
      <w:pPr>
        <w:pStyle w:val="B10"/>
        <w:rPr>
          <w:lang w:eastAsia="zh-CN"/>
        </w:rPr>
      </w:pPr>
      <w:r>
        <w:rPr>
          <w:lang w:eastAsia="zh-CN"/>
        </w:rPr>
        <w:t>10.</w:t>
      </w:r>
      <w:r>
        <w:rPr>
          <w:lang w:eastAsia="zh-CN"/>
        </w:rPr>
        <w:tab/>
        <w:t>The V-UDR sends an HTTP "200 OK" response to the V-PCF with the UE policy information.</w:t>
      </w:r>
    </w:p>
    <w:p w:rsidR="009A32EC" w:rsidRDefault="009A32EC" w:rsidP="009A32EC">
      <w:pPr>
        <w:pStyle w:val="B10"/>
      </w:pPr>
      <w:r>
        <w:rPr>
          <w:lang w:eastAsia="zh-CN"/>
        </w:rPr>
        <w:t>11.</w:t>
      </w:r>
      <w:r>
        <w:rPr>
          <w:lang w:eastAsia="zh-CN"/>
        </w:rPr>
        <w:tab/>
      </w:r>
      <w:r>
        <w:t>The V-PCF may request notifications from the V-UDR on changes in UE policy information, and in this case, the PCF shall invoke the Nudr_DataRepository_Subscribe service operation by sending an HTTP POST request to the "PolicyDataSubscriptions" resource.</w:t>
      </w:r>
    </w:p>
    <w:p w:rsidR="009A32EC" w:rsidRDefault="009A32EC" w:rsidP="009A32EC">
      <w:pPr>
        <w:pStyle w:val="B10"/>
        <w:rPr>
          <w:lang w:eastAsia="zh-CN"/>
        </w:rPr>
      </w:pPr>
      <w:r>
        <w:t>12.</w:t>
      </w:r>
      <w:r>
        <w:tab/>
      </w:r>
      <w:r>
        <w:rPr>
          <w:lang w:eastAsia="zh-CN"/>
        </w:rPr>
        <w:t>The V-UDR sends an HTTP "201 Created" response to acknowledge the subscription from the V-PCF.</w:t>
      </w:r>
    </w:p>
    <w:p w:rsidR="009A32EC" w:rsidRDefault="009A32EC" w:rsidP="009A32EC">
      <w:pPr>
        <w:pStyle w:val="B10"/>
      </w:pPr>
      <w:r>
        <w:t>13.</w:t>
      </w:r>
      <w:r>
        <w:tab/>
      </w:r>
      <w:r>
        <w:rPr>
          <w:lang w:eastAsia="ko-KR"/>
        </w:rPr>
        <w:t>T</w:t>
      </w:r>
      <w:r>
        <w:t>he V-PCF determines whether and which UE policy ha</w:t>
      </w:r>
      <w:r>
        <w:rPr>
          <w:rFonts w:ascii="宋体" w:hAnsi="宋体"/>
          <w:lang w:eastAsia="zh-CN"/>
        </w:rPr>
        <w:t>s</w:t>
      </w:r>
      <w:r>
        <w:t xml:space="preserve"> to be provisioned or updated as defined in subclause 4.2.2.2.1 of 3GPP TS 29.525 [31], and may determine applicable Policy Control Request Trigger(s).</w:t>
      </w:r>
      <w:ins w:id="24" w:author="huawei3" w:date="2020-05-19T17:34:00Z">
        <w:r w:rsidR="00193661">
          <w:t xml:space="preserve"> If the "V2X" feature is supported, the V-PCF determines whether the N2 PC5 policy has to be provisioned</w:t>
        </w:r>
        <w:r w:rsidR="00193661" w:rsidRPr="004F01BA">
          <w:t xml:space="preserve"> </w:t>
        </w:r>
        <w:r w:rsidR="00193661">
          <w:t>as defined in subclause 4.2.2.3 of 3GPP TS 29.525 [31].</w:t>
        </w:r>
      </w:ins>
    </w:p>
    <w:p w:rsidR="009A32EC" w:rsidRDefault="009A32EC" w:rsidP="009A32EC">
      <w:pPr>
        <w:pStyle w:val="B10"/>
      </w:pPr>
      <w:r>
        <w:rPr>
          <w:lang w:eastAsia="zh-CN"/>
        </w:rPr>
        <w:tab/>
      </w:r>
      <w:r>
        <w:t>In addition, the V-PCF checks if the size of determined UE policy exceeds a predefined limit.</w:t>
      </w:r>
    </w:p>
    <w:p w:rsidR="009A32EC" w:rsidRDefault="009A32EC" w:rsidP="009A32EC">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rsidR="009A32EC" w:rsidRDefault="009A32EC" w:rsidP="009A32EC">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rsidR="009A32EC" w:rsidRDefault="009A32EC" w:rsidP="009A32EC">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rsidR="009A32EC" w:rsidRDefault="009A32EC" w:rsidP="009A32EC">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rsidR="009A32EC" w:rsidRDefault="009A32EC" w:rsidP="009A32EC">
      <w:pPr>
        <w:pStyle w:val="B10"/>
        <w:rPr>
          <w:lang w:eastAsia="zh-CN"/>
        </w:rPr>
      </w:pPr>
      <w:r>
        <w:rPr>
          <w:lang w:eastAsia="zh-CN"/>
        </w:rPr>
        <w:t>16.</w:t>
      </w:r>
      <w:r>
        <w:rPr>
          <w:lang w:eastAsia="zh-CN"/>
        </w:rPr>
        <w:tab/>
        <w:t>The AMF sends an HTTP "201 Created" response to the V-PCF.</w:t>
      </w:r>
    </w:p>
    <w:p w:rsidR="009A32EC" w:rsidRDefault="009A32EC" w:rsidP="009A32EC">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ins w:id="25" w:author="huawei3" w:date="2020-05-19T17:35:00Z">
        <w:r w:rsidR="00E43116">
          <w:rPr>
            <w:lang w:eastAsia="ko-KR"/>
          </w:rPr>
          <w:t xml:space="preserve"> </w:t>
        </w:r>
        <w:r w:rsidR="00E43116">
          <w:rPr>
            <w:lang w:eastAsia="zh-CN"/>
          </w:rPr>
          <w:t xml:space="preserve">If the "V2X" feature is supported and </w:t>
        </w:r>
        <w:r w:rsidR="00E43116">
          <w:rPr>
            <w:lang w:eastAsia="ko-KR"/>
          </w:rPr>
          <w:t xml:space="preserve">the </w:t>
        </w:r>
      </w:ins>
      <w:ins w:id="26" w:author="huawei3" w:date="2020-05-19T17:36:00Z">
        <w:r w:rsidR="00E43116">
          <w:rPr>
            <w:lang w:eastAsia="ko-KR"/>
          </w:rPr>
          <w:t>V-</w:t>
        </w:r>
      </w:ins>
      <w:ins w:id="27" w:author="huawei3" w:date="2020-05-19T17:35:00Z">
        <w:r w:rsidR="00E43116">
          <w:rPr>
            <w:lang w:eastAsia="ko-KR"/>
          </w:rPr>
          <w:t xml:space="preserve">PCF </w:t>
        </w:r>
      </w:ins>
      <w:ins w:id="28" w:author="huawei3" w:date="2020-05-19T17:36:00Z">
        <w:r w:rsidR="00E43116">
          <w:rPr>
            <w:lang w:eastAsia="ko-KR"/>
          </w:rPr>
          <w:t xml:space="preserve">invokes the Namf_Communication_N1N2MessageTransfer service operation to </w:t>
        </w:r>
      </w:ins>
      <w:ins w:id="29" w:author="huawei3" w:date="2020-05-19T17:37:00Z">
        <w:r w:rsidR="0061776B">
          <w:rPr>
            <w:lang w:eastAsia="ko-KR"/>
          </w:rPr>
          <w:t>f</w:t>
        </w:r>
      </w:ins>
      <w:ins w:id="30" w:author="huawei3" w:date="2020-05-19T17:36:00Z">
        <w:r w:rsidR="00E43116">
          <w:rPr>
            <w:lang w:eastAsia="ko-KR"/>
          </w:rPr>
          <w:t>orward the policy received from the H-PCF in step 8</w:t>
        </w:r>
      </w:ins>
    </w:p>
    <w:p w:rsidR="009A32EC" w:rsidRDefault="009A32EC" w:rsidP="009A32EC">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rsidR="009A32EC" w:rsidRDefault="009A32EC" w:rsidP="009A32EC">
      <w:pPr>
        <w:pStyle w:val="B10"/>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rsidR="009A32EC" w:rsidRDefault="009A32EC" w:rsidP="009A32EC">
      <w:pPr>
        <w:pStyle w:val="B10"/>
      </w:pPr>
      <w:r>
        <w:t xml:space="preserve">20. The V-PCF sends a response to the </w:t>
      </w:r>
      <w:r>
        <w:rPr>
          <w:lang w:eastAsia="ko-KR"/>
        </w:rPr>
        <w:t>Namf_Communication_N1MessageNotify service operation</w:t>
      </w:r>
      <w:r>
        <w:t>.</w:t>
      </w:r>
    </w:p>
    <w:p w:rsidR="009A32EC" w:rsidRDefault="009A32EC" w:rsidP="009A32EC">
      <w:pPr>
        <w:pStyle w:val="B10"/>
      </w:pPr>
      <w:r>
        <w:lastRenderedPageBreak/>
        <w:t>21.</w:t>
      </w:r>
      <w:r>
        <w:tab/>
        <w:t>Upon receipt of the UE Policy container belonging to the H-PLMN in step 19, the V-PCF invokes the Npcf_UEPolicyControl_Update service operation by sending an HTTP POST request to the "Individual UE Policy Association" resource to forward the response of the UE to the H-PCF.</w:t>
      </w:r>
    </w:p>
    <w:p w:rsidR="009A32EC" w:rsidRDefault="009A32EC" w:rsidP="009A32EC">
      <w:pPr>
        <w:pStyle w:val="B10"/>
      </w:pPr>
      <w:r>
        <w:t>22.</w:t>
      </w:r>
      <w:r>
        <w:tab/>
        <w:t xml:space="preserve">The H-PCF sends an HTTP </w:t>
      </w:r>
      <w:r>
        <w:rPr>
          <w:lang w:eastAsia="zh-CN"/>
        </w:rPr>
        <w:t>"200 OK" response</w:t>
      </w:r>
      <w:r>
        <w:t xml:space="preserve"> to the V-PCF.</w:t>
      </w:r>
    </w:p>
    <w:p w:rsidR="009A32EC" w:rsidRDefault="009A32EC" w:rsidP="009A32EC">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w:t>
      </w:r>
    </w:p>
    <w:p w:rsidR="009A32EC" w:rsidRDefault="009A32EC" w:rsidP="009A32EC">
      <w:pPr>
        <w:pStyle w:val="B2"/>
        <w:rPr>
          <w:lang w:eastAsia="zh-CN"/>
        </w:rPr>
      </w:pPr>
      <w:r>
        <w:rPr>
          <w:lang w:eastAsia="zh-CN"/>
        </w:rPr>
        <w:t>-</w:t>
      </w:r>
      <w:r>
        <w:rPr>
          <w:lang w:eastAsia="zh-CN"/>
        </w:rPr>
        <w:tab/>
        <w:t xml:space="preserve">If there is no UE policy information retrieved in step 4, the H-PCF sends an HTTP PUT request to the </w:t>
      </w:r>
      <w:r>
        <w:t>"UEPolicySet"</w:t>
      </w:r>
      <w:r>
        <w:rPr>
          <w:lang w:eastAsia="zh-CN"/>
        </w:rPr>
        <w:t xml:space="preserve"> resource</w:t>
      </w:r>
      <w:r>
        <w:t>, and the UDR sends</w:t>
      </w:r>
      <w:r>
        <w:rPr>
          <w:lang w:eastAsia="zh-CN"/>
        </w:rPr>
        <w:t xml:space="preserve"> an HTTP "201 Created" response.</w:t>
      </w:r>
    </w:p>
    <w:p w:rsidR="009A32EC" w:rsidRDefault="009A32EC" w:rsidP="009A32EC">
      <w:pPr>
        <w:pStyle w:val="B2"/>
      </w:pPr>
      <w:r>
        <w:rPr>
          <w:lang w:eastAsia="zh-CN"/>
        </w:rPr>
        <w:t>-</w:t>
      </w:r>
      <w:r>
        <w:rPr>
          <w:lang w:eastAsia="zh-CN"/>
        </w:rPr>
        <w:tab/>
        <w:t xml:space="preserve">Otherwise, the H-PCF sends an HTTP PUT/PATCH request to the </w:t>
      </w:r>
      <w:r>
        <w:t>"UEPolicySet"</w:t>
      </w:r>
      <w:r>
        <w:rPr>
          <w:lang w:eastAsia="zh-CN"/>
        </w:rPr>
        <w:t xml:space="preserve"> resource</w:t>
      </w:r>
      <w:r>
        <w:t xml:space="preserve">, and the H-UDR sends </w:t>
      </w:r>
      <w:r>
        <w:rPr>
          <w:lang w:eastAsia="zh-CN"/>
        </w:rPr>
        <w:t xml:space="preserve">an HTTP "200 OK" or "204 No Content" response </w:t>
      </w:r>
      <w:bookmarkStart w:id="31" w:name="_Hlk19527191"/>
      <w:r>
        <w:rPr>
          <w:lang w:eastAsia="zh-CN"/>
        </w:rPr>
        <w:t>accordingly</w:t>
      </w:r>
      <w:bookmarkEnd w:id="31"/>
      <w:r>
        <w:rPr>
          <w:lang w:eastAsia="zh-CN"/>
        </w:rPr>
        <w:t>.</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2" w:name="_Toc28005486"/>
      <w:bookmarkStart w:id="33" w:name="_Toc3897723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r>
        <w:rPr>
          <w:lang w:eastAsia="zh-CN"/>
        </w:rPr>
        <w:t>5.6.2.1.1</w:t>
      </w:r>
      <w:r>
        <w:rPr>
          <w:lang w:eastAsia="zh-CN"/>
        </w:rPr>
        <w:tab/>
        <w:t>General</w:t>
      </w:r>
      <w:bookmarkEnd w:id="32"/>
      <w:bookmarkEnd w:id="33"/>
    </w:p>
    <w:p w:rsidR="009A32EC" w:rsidRDefault="009A32EC" w:rsidP="009A32EC">
      <w:r>
        <w:rPr>
          <w:lang w:eastAsia="ja-JP"/>
        </w:rPr>
        <w:t>The procedures in this subclause are performed</w:t>
      </w:r>
      <w:r>
        <w:t xml:space="preserve"> when a Policy Control Request Trigger condition is met or when the new AMF establishes the UE Policy Association with the old PCF during AMF relocation.</w:t>
      </w:r>
    </w:p>
    <w:p w:rsidR="009A32EC" w:rsidRDefault="009A32EC" w:rsidP="009A32EC">
      <w:pPr>
        <w:pStyle w:val="NO"/>
      </w:pPr>
      <w:r>
        <w:t>NOTE 1:</w:t>
      </w:r>
      <w:r>
        <w:tab/>
        <w:t>For details of the N</w:t>
      </w:r>
      <w:r>
        <w:rPr>
          <w:lang w:eastAsia="zh-CN"/>
        </w:rPr>
        <w:t>udr_</w:t>
      </w:r>
      <w:r>
        <w:t>Data</w:t>
      </w:r>
      <w:r>
        <w:rPr>
          <w:lang w:eastAsia="zh-CN"/>
        </w:rPr>
        <w:t>Repository_Update</w:t>
      </w:r>
      <w:r>
        <w:t xml:space="preserve"> service operation refer to 3GPP TS 29.519 [12].</w:t>
      </w:r>
    </w:p>
    <w:p w:rsidR="009A32EC" w:rsidRDefault="009A32EC" w:rsidP="009A32EC">
      <w:pPr>
        <w:pStyle w:val="NO"/>
      </w:pPr>
      <w:r>
        <w:t>NOTE 2:</w:t>
      </w:r>
      <w:r>
        <w:tab/>
        <w:t>For details of the Npcf_UEPolicyControl_Update/UpdateNotify service operations refer to 3GPP TS 29.525 [31].</w:t>
      </w:r>
    </w:p>
    <w:p w:rsidR="009A32EC" w:rsidRDefault="009A32EC" w:rsidP="009A32EC">
      <w:pPr>
        <w:pStyle w:val="NO"/>
        <w:rPr>
          <w:lang w:eastAsia="zh-CN"/>
        </w:rPr>
      </w:pPr>
      <w:r>
        <w:t>NOTE 3:</w:t>
      </w:r>
      <w:r>
        <w:tab/>
        <w:t>For details of the N</w:t>
      </w:r>
      <w:r>
        <w:rPr>
          <w:lang w:eastAsia="ko-KR"/>
        </w:rPr>
        <w:t>amf_Communication_N1N2MessageTransfer/N1MessageNotify</w:t>
      </w:r>
      <w:r>
        <w:t xml:space="preserve"> service operations refer to 3GPP TS 29.518 [32].</w:t>
      </w:r>
    </w:p>
    <w:p w:rsidR="009A32EC" w:rsidRDefault="009A32EC" w:rsidP="009A32EC">
      <w:pPr>
        <w:pStyle w:val="5"/>
        <w:rPr>
          <w:lang w:eastAsia="zh-CN"/>
        </w:rPr>
      </w:pPr>
      <w:bookmarkStart w:id="34" w:name="_Toc28005487"/>
      <w:bookmarkStart w:id="35" w:name="_Toc38977233"/>
      <w:r>
        <w:rPr>
          <w:lang w:eastAsia="zh-CN"/>
        </w:rPr>
        <w:t>5.6.2.1.2</w:t>
      </w:r>
      <w:r>
        <w:rPr>
          <w:lang w:eastAsia="zh-CN"/>
        </w:rPr>
        <w:tab/>
        <w:t>Non-roaming</w:t>
      </w:r>
      <w:bookmarkEnd w:id="34"/>
      <w:bookmarkEnd w:id="35"/>
    </w:p>
    <w:bookmarkStart w:id="36" w:name="_MON_1610539436"/>
    <w:bookmarkEnd w:id="36"/>
    <w:p w:rsidR="009A32EC" w:rsidRDefault="009A32EC" w:rsidP="009A32EC">
      <w:pPr>
        <w:pStyle w:val="TH"/>
      </w:pPr>
      <w:r>
        <w:object w:dxaOrig="8505" w:dyaOrig="4250">
          <v:shape id="_x0000_i1027" type="#_x0000_t75" style="width:424.5pt;height:213pt" o:ole="">
            <v:imagedata r:id="rId18" o:title=""/>
          </v:shape>
          <o:OLEObject Type="Embed" ProgID="Word.Picture.8" ShapeID="_x0000_i1027" DrawAspect="Content" ObjectID="_1652013991" r:id="rId19"/>
        </w:object>
      </w:r>
    </w:p>
    <w:p w:rsidR="009A32EC" w:rsidRDefault="009A32EC" w:rsidP="009A32EC">
      <w:pPr>
        <w:pStyle w:val="TF"/>
      </w:pPr>
      <w:r>
        <w:t>Figure 5.6.2.1.2-1: AMF-initiated UE Policy Association Modification procedure – Non-roaming</w:t>
      </w:r>
    </w:p>
    <w:p w:rsidR="009A32EC" w:rsidRDefault="009A32EC" w:rsidP="009A32EC">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r>
        <w:t>Npcf_UEPolicyControl_Update</w:t>
      </w:r>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rsidR="009A32EC" w:rsidRDefault="009A32EC" w:rsidP="009A32EC">
      <w:pPr>
        <w:pStyle w:val="B10"/>
      </w:pPr>
      <w:r>
        <w:rPr>
          <w:lang w:eastAsia="zh-CN"/>
        </w:rPr>
        <w:t>2.</w:t>
      </w:r>
      <w:r>
        <w:rPr>
          <w:lang w:eastAsia="zh-CN"/>
        </w:rPr>
        <w:tab/>
      </w:r>
      <w:r>
        <w:t>The PCF makes the policy decision including the applicable updated Policy Control Request Trigger(s) and/or updated UE Policy</w:t>
      </w:r>
      <w:ins w:id="37" w:author="huawei3" w:date="2020-05-19T17:38:00Z">
        <w:r w:rsidR="00F500B9">
          <w:t xml:space="preserve"> and/or N2 PC5 policy</w:t>
        </w:r>
      </w:ins>
      <w:ins w:id="38" w:author="huawei3" w:date="2020-05-19T17:44:00Z">
        <w:r w:rsidR="007817D9">
          <w:t xml:space="preserve"> if the "V2X" feature is supported</w:t>
        </w:r>
      </w:ins>
      <w:r>
        <w:t xml:space="preserve">. The PCF checks if the size of determined UE policy exceeds a predefined limit the same as step 6 in subclause 5.6.1.2. </w:t>
      </w:r>
    </w:p>
    <w:p w:rsidR="009A32EC" w:rsidRDefault="009A32EC" w:rsidP="009A32EC">
      <w:pPr>
        <w:pStyle w:val="B10"/>
      </w:pPr>
      <w:r>
        <w:lastRenderedPageBreak/>
        <w:t>3.</w:t>
      </w:r>
      <w:r>
        <w:tab/>
      </w:r>
      <w:r>
        <w:rPr>
          <w:lang w:eastAsia="zh-CN"/>
        </w:rPr>
        <w:t>The PCF sends an HTTP "200 OK" response</w:t>
      </w:r>
      <w:r>
        <w:t xml:space="preserve"> to the AMF with the applicable updated Policy Control Request Trigger(s).</w:t>
      </w:r>
    </w:p>
    <w:p w:rsidR="009A32EC" w:rsidRDefault="009A32EC" w:rsidP="009A32EC">
      <w:pPr>
        <w:pStyle w:val="B10"/>
      </w:pPr>
      <w:r>
        <w:t>4.</w:t>
      </w:r>
      <w:r>
        <w:tab/>
        <w:t>If the PCF decided to update the UE policy</w:t>
      </w:r>
      <w:ins w:id="39" w:author="huawei3" w:date="2020-05-19T17:38:00Z">
        <w:r w:rsidR="00F500B9">
          <w:t xml:space="preserve"> and/or N2 PC5 policy</w:t>
        </w:r>
      </w:ins>
      <w:r>
        <w:t xml:space="preserve"> in step 2, steps 10-13 as specified in Figure 5.6.1.2-1 are executed.</w:t>
      </w:r>
    </w:p>
    <w:p w:rsidR="009A32EC" w:rsidRDefault="009A32EC" w:rsidP="009A32EC">
      <w:pPr>
        <w:pStyle w:val="B10"/>
        <w:rPr>
          <w:lang w:eastAsia="zh-CN"/>
        </w:rPr>
      </w:pPr>
      <w:r>
        <w:t>5-6.</w:t>
      </w:r>
      <w:r>
        <w:tab/>
        <w:t xml:space="preserve">If the PCF decided to update the UE policy in step 2, the PCF maintains the latest list of UE policy information delivered to the UE and updates UE policy including the latest list of UPSIs and its content in the UDR by invoking the </w:t>
      </w:r>
      <w:r>
        <w:rPr>
          <w:lang w:eastAsia="zh-CN"/>
        </w:rPr>
        <w:t>Nudr_</w:t>
      </w:r>
      <w:r>
        <w:rPr>
          <w:color w:val="000000"/>
          <w:lang w:eastAsia="zh-CN"/>
        </w:rPr>
        <w:t>DataRepository</w:t>
      </w:r>
      <w:r>
        <w:rPr>
          <w:lang w:eastAsia="zh-CN"/>
        </w:rPr>
        <w:t>_Update</w:t>
      </w:r>
      <w:r>
        <w:t xml:space="preserve"> service operation. The PCF sends </w:t>
      </w:r>
      <w:r>
        <w:rPr>
          <w:lang w:eastAsia="zh-CN"/>
        </w:rPr>
        <w:t xml:space="preserve">an HTTP PUT/PATCH request to the </w:t>
      </w:r>
      <w:r>
        <w:t>"UEPolicySet"</w:t>
      </w:r>
      <w:r>
        <w:rPr>
          <w:lang w:eastAsia="zh-CN"/>
        </w:rPr>
        <w:t xml:space="preserve"> resource</w:t>
      </w:r>
      <w:r>
        <w:t xml:space="preserve">, and the UDR sends </w:t>
      </w:r>
      <w:r>
        <w:rPr>
          <w:lang w:eastAsia="zh-CN"/>
        </w:rPr>
        <w:t>an HTTP "204 No Content" response.</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bookmarkStart w:id="40" w:name="_Toc28005488"/>
      <w:bookmarkStart w:id="41" w:name="_Toc38977234"/>
      <w:r>
        <w:rPr>
          <w:lang w:eastAsia="zh-CN"/>
        </w:rPr>
        <w:t>5.6.2.1.3</w:t>
      </w:r>
      <w:r>
        <w:rPr>
          <w:lang w:eastAsia="zh-CN"/>
        </w:rPr>
        <w:tab/>
        <w:t>Roaming</w:t>
      </w:r>
      <w:bookmarkEnd w:id="40"/>
      <w:bookmarkEnd w:id="41"/>
    </w:p>
    <w:bookmarkStart w:id="42" w:name="_MON_1610539472"/>
    <w:bookmarkEnd w:id="42"/>
    <w:p w:rsidR="009A32EC" w:rsidRDefault="009A32EC" w:rsidP="009A32EC">
      <w:pPr>
        <w:pStyle w:val="TH"/>
      </w:pPr>
      <w:r>
        <w:object w:dxaOrig="8505" w:dyaOrig="5526">
          <v:shape id="_x0000_i1028" type="#_x0000_t75" style="width:424.5pt;height:277pt" o:ole="">
            <v:imagedata r:id="rId20" o:title=""/>
          </v:shape>
          <o:OLEObject Type="Embed" ProgID="Word.Picture.8" ShapeID="_x0000_i1028" DrawAspect="Content" ObjectID="_1652013992" r:id="rId21"/>
        </w:object>
      </w:r>
    </w:p>
    <w:p w:rsidR="009A32EC" w:rsidRDefault="009A32EC" w:rsidP="009A32EC">
      <w:pPr>
        <w:pStyle w:val="TF"/>
      </w:pPr>
      <w:r>
        <w:t>Figure 5.6.2.1.3-1: AMF-initiated UE Policy Association Modification procedure - Roaming</w:t>
      </w:r>
    </w:p>
    <w:p w:rsidR="009A32EC" w:rsidRDefault="009A32EC" w:rsidP="009A32EC">
      <w:pPr>
        <w:pStyle w:val="B10"/>
        <w:rPr>
          <w:lang w:eastAsia="zh-CN"/>
        </w:rPr>
      </w:pPr>
      <w:r>
        <w:rPr>
          <w:rFonts w:eastAsia="等线"/>
        </w:rPr>
        <w:t>1.</w:t>
      </w:r>
      <w:r>
        <w:rPr>
          <w:rFonts w:eastAsia="等线"/>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r>
        <w:t>Npcf_UEPolicyControl_Update</w:t>
      </w:r>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rsidR="009A32EC" w:rsidRDefault="009A32EC" w:rsidP="009A32EC">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rsidR="009A32EC" w:rsidRDefault="009A32EC" w:rsidP="009A32EC">
      <w:pPr>
        <w:pStyle w:val="B10"/>
      </w:pPr>
      <w:r>
        <w:t>3.</w:t>
      </w:r>
      <w:r>
        <w:tab/>
        <w:t>The H-PCF makes the policy decision including the applicable updated Policy Control Request Trigger(s) and/or updated UE Policy</w:t>
      </w:r>
      <w:ins w:id="43" w:author="huawei3" w:date="2020-05-19T17:43:00Z">
        <w:r w:rsidR="007817D9">
          <w:t xml:space="preserve"> and/or updated N2 PC5 policy</w:t>
        </w:r>
      </w:ins>
      <w:ins w:id="44" w:author="huawei3" w:date="2020-05-19T17:44:00Z">
        <w:r w:rsidR="007817D9">
          <w:t xml:space="preserve"> if the "V2X" feature is supported</w:t>
        </w:r>
      </w:ins>
      <w:r>
        <w:t>.</w:t>
      </w:r>
    </w:p>
    <w:p w:rsidR="009A32EC" w:rsidRDefault="009A32EC" w:rsidP="009A32EC">
      <w:pPr>
        <w:pStyle w:val="B10"/>
      </w:pPr>
      <w:r>
        <w:rPr>
          <w:lang w:eastAsia="zh-CN"/>
        </w:rPr>
        <w:tab/>
      </w:r>
      <w:r>
        <w:t>In addition, the H-PCF checks if the size of determined UE policy exceeds a predefined limit.</w:t>
      </w:r>
    </w:p>
    <w:p w:rsidR="009A32EC" w:rsidRDefault="009A32EC" w:rsidP="009A32EC">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rsidR="009A32EC" w:rsidRDefault="009A32EC" w:rsidP="009A32EC">
      <w:pPr>
        <w:pStyle w:val="B2"/>
        <w:rPr>
          <w:lang w:eastAsia="zh-CN"/>
        </w:rPr>
      </w:pPr>
      <w:r>
        <w:rPr>
          <w:lang w:eastAsia="zh-CN"/>
        </w:rPr>
        <w:t>-</w:t>
      </w:r>
      <w:r>
        <w:rPr>
          <w:lang w:eastAsia="zh-CN"/>
        </w:rPr>
        <w:tab/>
        <w:t>If the size is under the limit then the UE policy information is included in Npcf_UEPolicyControl_Update response service operation.</w:t>
      </w:r>
    </w:p>
    <w:p w:rsidR="009A32EC" w:rsidRDefault="009A32EC" w:rsidP="009A32EC">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w:t>
      </w:r>
      <w:r>
        <w:rPr>
          <w:lang w:eastAsia="zh-CN"/>
        </w:rPr>
        <w:lastRenderedPageBreak/>
        <w:t xml:space="preserve">fragment will be sent in </w:t>
      </w:r>
      <w:r>
        <w:rPr>
          <w:lang w:eastAsia="ko-KR"/>
        </w:rPr>
        <w:t>Npcf_UEPolicyControl_Update response</w:t>
      </w:r>
      <w:r>
        <w:rPr>
          <w:lang w:eastAsia="zh-CN"/>
        </w:rPr>
        <w:t xml:space="preserve"> service operation, and others will be then sent by initiating the </w:t>
      </w:r>
      <w:r>
        <w:t>PCF-initiated UE Policy Association Modification procedure specified in subclause 5.6.2.2.3.</w:t>
      </w:r>
    </w:p>
    <w:p w:rsidR="009A32EC" w:rsidRDefault="009A32EC" w:rsidP="009A32EC">
      <w:pPr>
        <w:pStyle w:val="B10"/>
      </w:pPr>
      <w:r>
        <w:t>4.</w:t>
      </w:r>
      <w:r>
        <w:tab/>
      </w:r>
      <w:r>
        <w:rPr>
          <w:lang w:eastAsia="zh-CN"/>
        </w:rPr>
        <w:t>The H-PCF sends an HTTP "200 OK" response</w:t>
      </w:r>
      <w:r>
        <w:t xml:space="preserve"> to the V-PCF with </w:t>
      </w:r>
      <w:r>
        <w:rPr>
          <w:lang w:eastAsia="ko-KR"/>
        </w:rPr>
        <w:t>the updated policy information decided in step 3.</w:t>
      </w:r>
    </w:p>
    <w:p w:rsidR="009A32EC" w:rsidRDefault="009A32EC" w:rsidP="009A32EC">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rsidR="009A32EC" w:rsidRDefault="009A32EC" w:rsidP="009A32EC">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rsidR="009A32EC" w:rsidRDefault="009A32EC" w:rsidP="009A32EC">
      <w:pPr>
        <w:pStyle w:val="B10"/>
      </w:pPr>
      <w:r>
        <w:t>7.</w:t>
      </w:r>
      <w:r>
        <w:tab/>
      </w:r>
      <w:r>
        <w:rPr>
          <w:lang w:eastAsia="zh-CN"/>
        </w:rPr>
        <w:t xml:space="preserve">If the </w:t>
      </w:r>
      <w:r>
        <w:rPr>
          <w:lang w:eastAsia="ko-KR"/>
        </w:rPr>
        <w:t xml:space="preserve">V-PCF decided to update the UE policy in step 5 or </w:t>
      </w:r>
      <w:r>
        <w:rPr>
          <w:lang w:eastAsia="zh-CN"/>
        </w:rPr>
        <w:t>the V-PCF received the UE Policy</w:t>
      </w:r>
      <w:ins w:id="45" w:author="huawei3" w:date="2020-05-19T17:44:00Z">
        <w:r w:rsidR="007817D9">
          <w:rPr>
            <w:lang w:eastAsia="zh-CN"/>
          </w:rPr>
          <w:t xml:space="preserve"> and/or N2 PC5 policy</w:t>
        </w:r>
      </w:ins>
      <w:r>
        <w:rPr>
          <w:lang w:eastAsia="zh-CN"/>
        </w:rPr>
        <w:t xml:space="preserve"> in step 4</w:t>
      </w:r>
      <w:r>
        <w:rPr>
          <w:lang w:eastAsia="ko-KR"/>
        </w:rPr>
        <w:t>,</w:t>
      </w:r>
      <w:r>
        <w:t xml:space="preserve"> steps 17-22 as specified in Figure 5.6.1.3-1 are executed.</w:t>
      </w:r>
    </w:p>
    <w:p w:rsidR="009A32EC" w:rsidRDefault="009A32EC" w:rsidP="009A32EC">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r>
        <w:rPr>
          <w:lang w:eastAsia="zh-CN"/>
        </w:rPr>
        <w:t>Nudr_</w:t>
      </w:r>
      <w:r>
        <w:rPr>
          <w:color w:val="000000"/>
          <w:lang w:eastAsia="zh-CN"/>
        </w:rPr>
        <w:t>DataRepository</w:t>
      </w:r>
      <w:r>
        <w:rPr>
          <w:lang w:eastAsia="zh-CN"/>
        </w:rPr>
        <w:t>_Update</w:t>
      </w:r>
      <w:r>
        <w:t xml:space="preserve"> service operation. The PCF sends </w:t>
      </w:r>
      <w:r>
        <w:rPr>
          <w:lang w:eastAsia="zh-CN"/>
        </w:rPr>
        <w:t xml:space="preserve">an HTTP PUT/PATCH request to the </w:t>
      </w:r>
      <w:r>
        <w:t xml:space="preserve">"UEPolicySet" resource, and the UDR sends </w:t>
      </w:r>
      <w:r>
        <w:rPr>
          <w:lang w:eastAsia="zh-CN"/>
        </w:rPr>
        <w:t>an HTTP "204 No Content" response.</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6" w:name="_Toc28005490"/>
      <w:bookmarkStart w:id="47" w:name="_Toc38977236"/>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r>
        <w:rPr>
          <w:lang w:eastAsia="zh-CN"/>
        </w:rPr>
        <w:t>5.6.2.2.1</w:t>
      </w:r>
      <w:r>
        <w:rPr>
          <w:lang w:eastAsia="zh-CN"/>
        </w:rPr>
        <w:tab/>
        <w:t>General</w:t>
      </w:r>
      <w:bookmarkEnd w:id="46"/>
      <w:bookmarkEnd w:id="47"/>
    </w:p>
    <w:p w:rsidR="009A32EC" w:rsidRDefault="009A32EC" w:rsidP="009A32EC">
      <w:pPr>
        <w:rPr>
          <w:lang w:eastAsia="zh-CN"/>
        </w:rPr>
      </w:pPr>
      <w:r>
        <w:rPr>
          <w:lang w:eastAsia="zh-CN"/>
        </w:rPr>
        <w:t>The procedures in this subclause are performed when the UE policy is changed.</w:t>
      </w:r>
    </w:p>
    <w:p w:rsidR="009A32EC" w:rsidRDefault="009A32EC" w:rsidP="009A32EC">
      <w:pPr>
        <w:pStyle w:val="NO"/>
      </w:pPr>
      <w:r>
        <w:t>NOTE 1:</w:t>
      </w:r>
      <w:r>
        <w:tab/>
        <w:t>For details of the N</w:t>
      </w:r>
      <w:r>
        <w:rPr>
          <w:lang w:eastAsia="zh-CN"/>
        </w:rPr>
        <w:t>udr_</w:t>
      </w:r>
      <w:r>
        <w:t>Data</w:t>
      </w:r>
      <w:r>
        <w:rPr>
          <w:lang w:eastAsia="zh-CN"/>
        </w:rPr>
        <w:t>Repository_Update</w:t>
      </w:r>
      <w:r>
        <w:t xml:space="preserve"> service operation refer to 3GPP TS 29.519 [12].</w:t>
      </w:r>
    </w:p>
    <w:p w:rsidR="009A32EC" w:rsidRDefault="009A32EC" w:rsidP="009A32EC">
      <w:pPr>
        <w:pStyle w:val="NO"/>
      </w:pPr>
      <w:r>
        <w:t>NOTE 2:</w:t>
      </w:r>
      <w:r>
        <w:tab/>
        <w:t>For details of the Npcf_UEPolicyControl_UpdateNotify service operation refer to 3GPP TS 29.525 [31].</w:t>
      </w:r>
    </w:p>
    <w:p w:rsidR="009A32EC" w:rsidRDefault="009A32EC" w:rsidP="009A32EC">
      <w:pPr>
        <w:pStyle w:val="NO"/>
        <w:rPr>
          <w:lang w:eastAsia="zh-CN"/>
        </w:rPr>
      </w:pPr>
      <w:r>
        <w:t>NOTE 3:</w:t>
      </w:r>
      <w:r>
        <w:tab/>
        <w:t>For details of the N</w:t>
      </w:r>
      <w:r>
        <w:rPr>
          <w:lang w:eastAsia="ko-KR"/>
        </w:rPr>
        <w:t>amf_Communication_N1N2MessageTransfer/N1MessageNotify</w:t>
      </w:r>
      <w:r>
        <w:t xml:space="preserve"> service operations refer to 3GPP TS 29.518 [32].</w:t>
      </w:r>
    </w:p>
    <w:p w:rsidR="009A32EC" w:rsidRDefault="009A32EC" w:rsidP="009A32EC">
      <w:pPr>
        <w:pStyle w:val="5"/>
        <w:rPr>
          <w:lang w:eastAsia="zh-CN"/>
        </w:rPr>
      </w:pPr>
      <w:bookmarkStart w:id="48" w:name="_Toc28005491"/>
      <w:bookmarkStart w:id="49" w:name="_Toc38977237"/>
      <w:r>
        <w:rPr>
          <w:lang w:eastAsia="zh-CN"/>
        </w:rPr>
        <w:t>5.6.2.2.2</w:t>
      </w:r>
      <w:r>
        <w:rPr>
          <w:lang w:eastAsia="zh-CN"/>
        </w:rPr>
        <w:tab/>
        <w:t>Non-roaming</w:t>
      </w:r>
      <w:bookmarkEnd w:id="48"/>
      <w:bookmarkEnd w:id="49"/>
    </w:p>
    <w:bookmarkStart w:id="50" w:name="_MON_1628617641"/>
    <w:bookmarkEnd w:id="50"/>
    <w:p w:rsidR="009A32EC" w:rsidRDefault="009A32EC" w:rsidP="009A32EC">
      <w:pPr>
        <w:pStyle w:val="TH"/>
      </w:pPr>
      <w:r>
        <w:object w:dxaOrig="8505" w:dyaOrig="5668">
          <v:shape id="_x0000_i1029" type="#_x0000_t75" style="width:424.5pt;height:284.5pt" o:ole="">
            <v:imagedata r:id="rId22" o:title=""/>
          </v:shape>
          <o:OLEObject Type="Embed" ProgID="Word.Picture.8" ShapeID="_x0000_i1029" DrawAspect="Content" ObjectID="_1652013993" r:id="rId23"/>
        </w:object>
      </w:r>
    </w:p>
    <w:p w:rsidR="009A32EC" w:rsidRDefault="009A32EC" w:rsidP="009A32EC">
      <w:pPr>
        <w:pStyle w:val="TF"/>
      </w:pPr>
      <w:r>
        <w:t>Figure 5.6.2.2.2-1: PCF-initiated UE Policy Association Modification procedure – Non-roaming</w:t>
      </w:r>
    </w:p>
    <w:p w:rsidR="009A32EC" w:rsidRDefault="009A32EC" w:rsidP="009A32EC">
      <w:pPr>
        <w:pStyle w:val="B10"/>
      </w:pPr>
      <w:r>
        <w:rPr>
          <w:lang w:eastAsia="zh-CN"/>
        </w:rPr>
        <w:lastRenderedPageBreak/>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or application detection, or the PCF receives an internal trigger, e.g. operator policy is changed, to re-evaluate UE policy decision for a UE. </w:t>
      </w:r>
    </w:p>
    <w:p w:rsidR="009A32EC" w:rsidRDefault="009A32EC" w:rsidP="009A32EC">
      <w:pPr>
        <w:pStyle w:val="NO"/>
        <w:rPr>
          <w:lang w:eastAsia="zh-CN"/>
        </w:rPr>
      </w:pPr>
      <w:r>
        <w:rPr>
          <w:lang w:eastAsia="zh-CN"/>
        </w:rPr>
        <w:t>NOTE</w:t>
      </w:r>
      <w:r>
        <w:t>:</w:t>
      </w:r>
      <w:r>
        <w:tab/>
        <w:t>When the external trigger affects more than one UE (e.g. when Network Performance is degraded in a network area info) the PCF will apply the next steps to all the affected active UE Policy Associations.</w:t>
      </w:r>
    </w:p>
    <w:p w:rsidR="009A32EC" w:rsidRDefault="009A32EC" w:rsidP="009A32EC">
      <w:pPr>
        <w:pStyle w:val="B10"/>
        <w:rPr>
          <w:lang w:eastAsia="zh-CN"/>
        </w:rPr>
      </w:pPr>
      <w:r>
        <w:t xml:space="preserve">2-3. If the applied BDT policy Data is changed in step1, and if the corresponding transfer policy is not locally stored in the PCF, </w:t>
      </w:r>
      <w:r>
        <w:rPr>
          <w:lang w:eastAsia="zh-CN"/>
        </w:rPr>
        <w:t>the PCF sends the HTTP GET request to the "</w:t>
      </w:r>
      <w:r>
        <w:t>IndividualBdtData</w:t>
      </w:r>
      <w:r>
        <w:rPr>
          <w:lang w:eastAsia="zh-CN"/>
        </w:rPr>
        <w:t xml:space="preserve">" resource to retrieve the related </w:t>
      </w:r>
      <w:r>
        <w:t>Background Data Transfer policy information (i.e. Time window and Location criteria) stored in the UDR. The UDR sends an HTTP "200 OK" response to the PCF.</w:t>
      </w:r>
    </w:p>
    <w:p w:rsidR="009A32EC" w:rsidRDefault="009A32EC" w:rsidP="009A32EC">
      <w:pPr>
        <w:pStyle w:val="B10"/>
        <w:rPr>
          <w:lang w:eastAsia="zh-CN"/>
        </w:rPr>
      </w:pPr>
      <w:r>
        <w:rPr>
          <w:lang w:eastAsia="zh-CN"/>
        </w:rPr>
        <w:t>4.</w:t>
      </w:r>
      <w:r>
        <w:rPr>
          <w:lang w:eastAsia="zh-CN"/>
        </w:rPr>
        <w:tab/>
      </w:r>
      <w:r>
        <w:t>The PCF makes the policy decision including the applicable updated Policy Control Request Trigger(s) and/or updated UE Policy</w:t>
      </w:r>
      <w:ins w:id="51" w:author="huawei3" w:date="2020-05-19T17:45:00Z">
        <w:r w:rsidR="00B86B7B">
          <w:t xml:space="preserve"> and</w:t>
        </w:r>
      </w:ins>
      <w:ins w:id="52" w:author="huawei3" w:date="2020-05-19T17:46:00Z">
        <w:r w:rsidR="00B86B7B">
          <w:t>/or N2 PC5 policy if the "V2X" feature is supported.</w:t>
        </w:r>
      </w:ins>
      <w:r>
        <w:t>. The PCF checks if the size of determined UE policy exceeds a predefined limit the same as step 6 in subclause 5.6.1.2.</w:t>
      </w:r>
    </w:p>
    <w:p w:rsidR="009A32EC" w:rsidRDefault="009A32EC" w:rsidP="009A32EC">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r>
        <w:t>Npcf_UEPolicyControl_UpdateNotify</w:t>
      </w:r>
      <w:r>
        <w:rPr>
          <w:lang w:eastAsia="zh-CN"/>
        </w:rPr>
        <w:t xml:space="preserve"> service operation by sending an HTTP POST request to the resource URI </w:t>
      </w:r>
      <w:r>
        <w:t>"{Notification URI}/update".</w:t>
      </w:r>
    </w:p>
    <w:p w:rsidR="009A32EC" w:rsidRDefault="009A32EC" w:rsidP="009A32EC">
      <w:pPr>
        <w:pStyle w:val="B10"/>
        <w:rPr>
          <w:lang w:eastAsia="zh-CN"/>
        </w:rPr>
      </w:pPr>
      <w:r>
        <w:rPr>
          <w:lang w:eastAsia="zh-CN"/>
        </w:rPr>
        <w:t>6.</w:t>
      </w:r>
      <w:r>
        <w:rPr>
          <w:lang w:eastAsia="zh-CN"/>
        </w:rPr>
        <w:tab/>
        <w:t>The AMF sends an HTTP "204 No Content" response</w:t>
      </w:r>
      <w:r>
        <w:t xml:space="preserve"> to the PCF.</w:t>
      </w:r>
    </w:p>
    <w:p w:rsidR="009A32EC" w:rsidRDefault="009A32EC" w:rsidP="009A32EC">
      <w:pPr>
        <w:pStyle w:val="B10"/>
        <w:rPr>
          <w:lang w:eastAsia="zh-CN"/>
        </w:rPr>
      </w:pPr>
      <w:r>
        <w:rPr>
          <w:lang w:eastAsia="zh-CN"/>
        </w:rPr>
        <w:t>7.</w:t>
      </w:r>
      <w:r>
        <w:rPr>
          <w:lang w:eastAsia="zh-CN"/>
        </w:rPr>
        <w:tab/>
        <w:t>If the PCF decided to update the UE policy</w:t>
      </w:r>
      <w:ins w:id="53" w:author="huawei3" w:date="2020-05-19T17:46:00Z">
        <w:r w:rsidR="00B86B7B">
          <w:rPr>
            <w:lang w:eastAsia="zh-CN"/>
          </w:rPr>
          <w:t xml:space="preserve"> and/or N2 PC5 policy</w:t>
        </w:r>
      </w:ins>
      <w:r>
        <w:rPr>
          <w:lang w:eastAsia="zh-CN"/>
        </w:rPr>
        <w:t xml:space="preserve"> in step 4, steps 10-13 as specified in Figure 5.6.1.2-1</w:t>
      </w:r>
      <w:r>
        <w:t xml:space="preserve"> are executed.</w:t>
      </w:r>
    </w:p>
    <w:p w:rsidR="009A32EC" w:rsidRDefault="009A32EC" w:rsidP="009A32EC">
      <w:pPr>
        <w:pStyle w:val="B10"/>
      </w:pPr>
      <w:r>
        <w:rPr>
          <w:rFonts w:eastAsia="等线"/>
          <w:lang w:eastAsia="zh-CN"/>
        </w:rPr>
        <w:t>8-9.</w:t>
      </w:r>
      <w:r>
        <w:rPr>
          <w:rFonts w:eastAsia="等线"/>
          <w:lang w:eastAsia="zh-CN"/>
        </w:rPr>
        <w:tab/>
      </w:r>
      <w:r>
        <w:rPr>
          <w:lang w:eastAsia="zh-CN"/>
        </w:rPr>
        <w:t xml:space="preserve">If the PCF decided to update the UE policy in step 4, </w:t>
      </w:r>
      <w:r>
        <w:t>steps 5-6 in subclause 5.6.2.1.2 are executed.</w:t>
      </w:r>
    </w:p>
    <w:p w:rsidR="00544254" w:rsidRPr="009854A4" w:rsidRDefault="00544254" w:rsidP="005442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A32EC" w:rsidRDefault="009A32EC" w:rsidP="009A32EC">
      <w:pPr>
        <w:pStyle w:val="5"/>
        <w:rPr>
          <w:lang w:eastAsia="zh-CN"/>
        </w:rPr>
      </w:pPr>
      <w:bookmarkStart w:id="54" w:name="_Toc28005492"/>
      <w:bookmarkStart w:id="55" w:name="_Toc38977238"/>
      <w:r>
        <w:rPr>
          <w:lang w:eastAsia="zh-CN"/>
        </w:rPr>
        <w:lastRenderedPageBreak/>
        <w:t>5.6.2.2.3</w:t>
      </w:r>
      <w:r>
        <w:rPr>
          <w:lang w:eastAsia="zh-CN"/>
        </w:rPr>
        <w:tab/>
        <w:t>Roaming</w:t>
      </w:r>
      <w:bookmarkEnd w:id="54"/>
      <w:bookmarkEnd w:id="55"/>
    </w:p>
    <w:bookmarkStart w:id="56" w:name="_MON_1612833960"/>
    <w:bookmarkEnd w:id="56"/>
    <w:p w:rsidR="009A32EC" w:rsidRDefault="009A32EC" w:rsidP="009A32EC">
      <w:pPr>
        <w:pStyle w:val="TH"/>
      </w:pPr>
      <w:r>
        <w:object w:dxaOrig="9072" w:dyaOrig="7369">
          <v:shape id="_x0000_i1030" type="#_x0000_t75" style="width:454pt;height:369pt" o:ole="">
            <v:imagedata r:id="rId24" o:title=""/>
          </v:shape>
          <o:OLEObject Type="Embed" ProgID="Word.Picture.8" ShapeID="_x0000_i1030" DrawAspect="Content" ObjectID="_1652013994" r:id="rId25"/>
        </w:object>
      </w:r>
    </w:p>
    <w:p w:rsidR="009A32EC" w:rsidRDefault="009A32EC" w:rsidP="009A32EC">
      <w:pPr>
        <w:pStyle w:val="TF"/>
      </w:pPr>
      <w:r>
        <w:t>Figure 5.6.2.2.3-1: PCF-initiated UE Policy Association Modification procedure – Roaming</w:t>
      </w:r>
    </w:p>
    <w:p w:rsidR="009A32EC" w:rsidRDefault="009A32EC" w:rsidP="009A32EC">
      <w:r>
        <w:t>If the H-PCF receives a trigger, steps 1 to 4 and 10 to 11 are executed and steps 5 to 8 are omitted.</w:t>
      </w:r>
    </w:p>
    <w:p w:rsidR="009A32EC" w:rsidRDefault="009A32EC" w:rsidP="009A32EC">
      <w:r>
        <w:t>If the V-PCF receives a trigger, steps 1 to 4 and 10 to 11 are omitted and steps 5 to 8 are executed.</w:t>
      </w:r>
    </w:p>
    <w:p w:rsidR="009A32EC" w:rsidRDefault="009A32EC" w:rsidP="009A32EC">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rsidR="009A32EC" w:rsidRDefault="009A32EC" w:rsidP="009A32EC">
      <w:pPr>
        <w:pStyle w:val="B10"/>
      </w:pPr>
      <w:r>
        <w:t>2.</w:t>
      </w:r>
      <w:r>
        <w:tab/>
        <w:t>The H-PCF makes the policy decision including the applicable updated Policy Control Request Trigger(s) and/or updated UE Policy</w:t>
      </w:r>
      <w:ins w:id="57" w:author="huawei3" w:date="2020-05-19T17:46:00Z">
        <w:r w:rsidR="007A2F3C">
          <w:t xml:space="preserve"> and/or N2 PC5 policy if the "V2X" feature is supported.</w:t>
        </w:r>
      </w:ins>
      <w:r>
        <w:t>.</w:t>
      </w:r>
    </w:p>
    <w:p w:rsidR="009A32EC" w:rsidRDefault="009A32EC" w:rsidP="009A32EC">
      <w:pPr>
        <w:pStyle w:val="B10"/>
      </w:pPr>
      <w:r>
        <w:rPr>
          <w:lang w:eastAsia="zh-CN"/>
        </w:rPr>
        <w:tab/>
      </w:r>
      <w:r>
        <w:t>In addition, the H-PCF checks if the size of determined UE policy exceeds a predefined limit.</w:t>
      </w:r>
    </w:p>
    <w:p w:rsidR="009A32EC" w:rsidRDefault="009A32EC" w:rsidP="009A32EC">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9A32EC" w:rsidRDefault="009A32EC" w:rsidP="009A32E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Npcf_UEPolicyControl_UpdateNotify</w:t>
      </w:r>
      <w:r>
        <w:rPr>
          <w:lang w:eastAsia="zh-CN"/>
        </w:rPr>
        <w:t xml:space="preserve"> service operation and messages 3 to 4 are thus executed one time.</w:t>
      </w:r>
    </w:p>
    <w:p w:rsidR="009A32EC" w:rsidRDefault="009A32EC" w:rsidP="009A32EC">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Npcf_UEPolicyControl_UpdateNotify</w:t>
      </w:r>
      <w:r>
        <w:rPr>
          <w:lang w:eastAsia="zh-CN"/>
        </w:rPr>
        <w:t xml:space="preserve"> service operations and messages 3 to 4, and 9 are thus executed several times, one time for each UE policy information fragment.</w:t>
      </w:r>
    </w:p>
    <w:p w:rsidR="009A32EC" w:rsidRDefault="009A32EC" w:rsidP="009A32EC">
      <w:pPr>
        <w:pStyle w:val="B10"/>
        <w:rPr>
          <w:lang w:eastAsia="zh-CN"/>
        </w:rPr>
      </w:pPr>
      <w:r>
        <w:t>3.</w:t>
      </w:r>
      <w:r>
        <w:tab/>
        <w:t xml:space="preserve">The H-PCF invokes the </w:t>
      </w:r>
      <w:r>
        <w:rPr>
          <w:lang w:eastAsia="zh-CN"/>
        </w:rPr>
        <w:t xml:space="preserve">Npcf_UEPolicyControl_UpdateNotify service operation by sending an HTTP POST request to the resource URI </w:t>
      </w:r>
      <w:r>
        <w:t xml:space="preserve">"{Notification URI}/update" </w:t>
      </w:r>
      <w:r>
        <w:rPr>
          <w:lang w:eastAsia="zh-CN"/>
        </w:rPr>
        <w:t>with the updated UE policy</w:t>
      </w:r>
      <w:ins w:id="58" w:author="huawei3" w:date="2020-05-19T17:47:00Z">
        <w:r w:rsidR="00337D1F">
          <w:rPr>
            <w:lang w:eastAsia="zh-CN"/>
          </w:rPr>
          <w:t xml:space="preserve"> and/or the update N2 PC5 policy</w:t>
        </w:r>
      </w:ins>
      <w:r>
        <w:rPr>
          <w:lang w:eastAsia="zh-CN"/>
        </w:rPr>
        <w:t xml:space="preserve"> and/or </w:t>
      </w:r>
      <w:r>
        <w:t>Policy Control Request Trigger(s) if applicable</w:t>
      </w:r>
      <w:r>
        <w:rPr>
          <w:lang w:eastAsia="zh-CN"/>
        </w:rPr>
        <w:t>.</w:t>
      </w:r>
    </w:p>
    <w:p w:rsidR="009A32EC" w:rsidRDefault="009A32EC" w:rsidP="009A32EC">
      <w:pPr>
        <w:pStyle w:val="B10"/>
        <w:rPr>
          <w:lang w:eastAsia="zh-CN"/>
        </w:rPr>
      </w:pPr>
      <w:r>
        <w:rPr>
          <w:lang w:eastAsia="zh-CN"/>
        </w:rPr>
        <w:lastRenderedPageBreak/>
        <w:t>4.</w:t>
      </w:r>
      <w:r>
        <w:rPr>
          <w:lang w:eastAsia="zh-CN"/>
        </w:rPr>
        <w:tab/>
        <w:t>The V-PCF sends an HTTP "204 No Content" response to the H-PCF.</w:t>
      </w:r>
    </w:p>
    <w:p w:rsidR="009A32EC" w:rsidRDefault="009A32EC" w:rsidP="009A32EC">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rsidR="009A32EC" w:rsidRDefault="009A32EC" w:rsidP="009A32EC">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rsidR="009A32EC" w:rsidRDefault="009A32EC" w:rsidP="009A32EC">
      <w:pPr>
        <w:pStyle w:val="B10"/>
      </w:pPr>
      <w:r>
        <w:t>6.</w:t>
      </w:r>
      <w:r>
        <w:tab/>
        <w:t>The V-PCF makes the policy decision including the applicable updated Policy Control Request Trigger(s) and/or updated UE Policy.</w:t>
      </w:r>
    </w:p>
    <w:p w:rsidR="009A32EC" w:rsidRDefault="009A32EC" w:rsidP="009A32EC">
      <w:pPr>
        <w:pStyle w:val="B10"/>
      </w:pPr>
      <w:r>
        <w:rPr>
          <w:lang w:eastAsia="zh-CN"/>
        </w:rPr>
        <w:tab/>
      </w:r>
      <w:r>
        <w:t>In addition, the V-PCF checks if the size of determined UE policy and received UE policy from H-PCF in step 3 exceeds a predefined limit.</w:t>
      </w:r>
    </w:p>
    <w:p w:rsidR="009A32EC" w:rsidRDefault="009A32EC" w:rsidP="009A32EC">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rsidR="009A32EC" w:rsidRDefault="009A32EC" w:rsidP="009A32EC">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rsidR="009A32EC" w:rsidRDefault="009A32EC" w:rsidP="009A32EC">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rsidR="009A32EC" w:rsidRDefault="009A32EC" w:rsidP="009A32EC">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r>
        <w:t>Npcf_UEPolicyControl_UpdateNotify</w:t>
      </w:r>
      <w:r>
        <w:rPr>
          <w:lang w:eastAsia="zh-CN"/>
        </w:rPr>
        <w:t xml:space="preserve"> service operation by sending an HTTP POST request to the resource URI </w:t>
      </w:r>
      <w:r>
        <w:t>"{Notification URI}/update".</w:t>
      </w:r>
    </w:p>
    <w:p w:rsidR="009A32EC" w:rsidRDefault="009A32EC" w:rsidP="009A32EC">
      <w:pPr>
        <w:pStyle w:val="B10"/>
        <w:rPr>
          <w:rFonts w:eastAsia="等线"/>
          <w:b/>
          <w:lang w:eastAsia="zh-CN"/>
        </w:rPr>
      </w:pPr>
      <w:r>
        <w:rPr>
          <w:lang w:eastAsia="zh-CN"/>
        </w:rPr>
        <w:t>8.</w:t>
      </w:r>
      <w:r>
        <w:rPr>
          <w:lang w:eastAsia="zh-CN"/>
        </w:rPr>
        <w:tab/>
        <w:t>The AMF sends an HTTP "204 No Content" response</w:t>
      </w:r>
      <w:r>
        <w:t xml:space="preserve"> to the PCF.</w:t>
      </w:r>
    </w:p>
    <w:p w:rsidR="009A32EC" w:rsidRDefault="009A32EC" w:rsidP="009A32EC">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the V-PCF received the UE Policy</w:t>
      </w:r>
      <w:ins w:id="59" w:author="huawei3" w:date="2020-05-19T17:47:00Z">
        <w:r w:rsidR="00DA0681">
          <w:rPr>
            <w:lang w:eastAsia="zh-CN"/>
          </w:rPr>
          <w:t xml:space="preserve"> and/or </w:t>
        </w:r>
        <w:r w:rsidR="00DA0681">
          <w:t>N2 PC5 policy if the "V2X" feature is supported</w:t>
        </w:r>
      </w:ins>
      <w:r>
        <w:rPr>
          <w:lang w:eastAsia="zh-CN"/>
        </w:rPr>
        <w:t xml:space="preserve"> in step 3,</w:t>
      </w:r>
      <w:r>
        <w:t xml:space="preserve"> steps 17-22 as specified in Figure 5.6.1.3-1 are executed.</w:t>
      </w:r>
    </w:p>
    <w:p w:rsidR="009A32EC" w:rsidRDefault="009A32EC" w:rsidP="009A32EC">
      <w:pPr>
        <w:pStyle w:val="B10"/>
      </w:pPr>
      <w:r>
        <w:t>10-11.</w:t>
      </w:r>
      <w:r>
        <w:tab/>
        <w:t>If the H-PCF decided to update the UE policy in step 2, the steps 8-9 in subclause 5.6.2.1.3 are executed.</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674" w:rsidRDefault="00981674">
      <w:r>
        <w:separator/>
      </w:r>
    </w:p>
  </w:endnote>
  <w:endnote w:type="continuationSeparator" w:id="0">
    <w:p w:rsidR="00981674" w:rsidRDefault="0098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674" w:rsidRDefault="00981674">
      <w:r>
        <w:separator/>
      </w:r>
    </w:p>
  </w:footnote>
  <w:footnote w:type="continuationSeparator" w:id="0">
    <w:p w:rsidR="00981674" w:rsidRDefault="00981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B4014A"/>
    <w:multiLevelType w:val="hybridMultilevel"/>
    <w:tmpl w:val="B86EED94"/>
    <w:lvl w:ilvl="0" w:tplc="486A7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5347011"/>
    <w:multiLevelType w:val="hybridMultilevel"/>
    <w:tmpl w:val="EF703E9E"/>
    <w:lvl w:ilvl="0" w:tplc="545807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2308DC"/>
    <w:multiLevelType w:val="hybridMultilevel"/>
    <w:tmpl w:val="4466560C"/>
    <w:lvl w:ilvl="0" w:tplc="1D5A8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0"/>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9"/>
  </w:num>
  <w:num w:numId="7">
    <w:abstractNumId w:val="41"/>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31"/>
  </w:num>
  <w:num w:numId="11">
    <w:abstractNumId w:val="37"/>
  </w:num>
  <w:num w:numId="12">
    <w:abstractNumId w:val="16"/>
  </w:num>
  <w:num w:numId="13">
    <w:abstractNumId w:val="23"/>
  </w:num>
  <w:num w:numId="14">
    <w:abstractNumId w:val="25"/>
  </w:num>
  <w:num w:numId="15">
    <w:abstractNumId w:val="21"/>
  </w:num>
  <w:num w:numId="16">
    <w:abstractNumId w:val="30"/>
  </w:num>
  <w:num w:numId="17">
    <w:abstractNumId w:val="2"/>
  </w:num>
  <w:num w:numId="18">
    <w:abstractNumId w:val="44"/>
  </w:num>
  <w:num w:numId="19">
    <w:abstractNumId w:val="19"/>
  </w:num>
  <w:num w:numId="20">
    <w:abstractNumId w:val="3"/>
  </w:num>
  <w:num w:numId="21">
    <w:abstractNumId w:val="12"/>
  </w:num>
  <w:num w:numId="22">
    <w:abstractNumId w:val="10"/>
  </w:num>
  <w:num w:numId="23">
    <w:abstractNumId w:val="43"/>
  </w:num>
  <w:num w:numId="24">
    <w:abstractNumId w:val="46"/>
  </w:num>
  <w:num w:numId="25">
    <w:abstractNumId w:val="45"/>
  </w:num>
  <w:num w:numId="26">
    <w:abstractNumId w:val="24"/>
  </w:num>
  <w:num w:numId="27">
    <w:abstractNumId w:val="5"/>
  </w:num>
  <w:num w:numId="28">
    <w:abstractNumId w:val="8"/>
  </w:num>
  <w:num w:numId="29">
    <w:abstractNumId w:val="28"/>
  </w:num>
  <w:num w:numId="30">
    <w:abstractNumId w:val="4"/>
  </w:num>
  <w:num w:numId="31">
    <w:abstractNumId w:val="42"/>
  </w:num>
  <w:num w:numId="32">
    <w:abstractNumId w:val="32"/>
  </w:num>
  <w:num w:numId="33">
    <w:abstractNumId w:val="15"/>
  </w:num>
  <w:num w:numId="34">
    <w:abstractNumId w:val="40"/>
  </w:num>
  <w:num w:numId="35">
    <w:abstractNumId w:val="9"/>
  </w:num>
  <w:num w:numId="36">
    <w:abstractNumId w:val="47"/>
  </w:num>
  <w:num w:numId="37">
    <w:abstractNumId w:val="33"/>
  </w:num>
  <w:num w:numId="38">
    <w:abstractNumId w:val="35"/>
  </w:num>
  <w:num w:numId="39">
    <w:abstractNumId w:val="36"/>
  </w:num>
  <w:num w:numId="40">
    <w:abstractNumId w:val="26"/>
  </w:num>
  <w:num w:numId="41">
    <w:abstractNumId w:val="11"/>
  </w:num>
  <w:num w:numId="42">
    <w:abstractNumId w:val="13"/>
  </w:num>
  <w:num w:numId="43">
    <w:abstractNumId w:val="27"/>
  </w:num>
  <w:num w:numId="44">
    <w:abstractNumId w:val="7"/>
  </w:num>
  <w:num w:numId="45">
    <w:abstractNumId w:val="39"/>
  </w:num>
  <w:num w:numId="46">
    <w:abstractNumId w:val="38"/>
  </w:num>
  <w:num w:numId="47">
    <w:abstractNumId w:val="18"/>
  </w:num>
  <w:num w:numId="48">
    <w:abstractNumId w:val="14"/>
  </w:num>
  <w:num w:numId="49">
    <w:abstractNumId w:val="17"/>
  </w:num>
  <w:num w:numId="50">
    <w:abstractNumId w:val="6"/>
  </w:num>
  <w:num w:numId="51">
    <w:abstractNumId w:val="3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A1F6F"/>
    <w:rsid w:val="000A6394"/>
    <w:rsid w:val="000B018D"/>
    <w:rsid w:val="000B1857"/>
    <w:rsid w:val="000B7FED"/>
    <w:rsid w:val="000C038A"/>
    <w:rsid w:val="000C6598"/>
    <w:rsid w:val="001355F5"/>
    <w:rsid w:val="00145D43"/>
    <w:rsid w:val="00150848"/>
    <w:rsid w:val="00192C46"/>
    <w:rsid w:val="00193661"/>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6004D"/>
    <w:rsid w:val="002640DD"/>
    <w:rsid w:val="00273E89"/>
    <w:rsid w:val="00275D12"/>
    <w:rsid w:val="00284FEB"/>
    <w:rsid w:val="002860C4"/>
    <w:rsid w:val="0029403B"/>
    <w:rsid w:val="002B5741"/>
    <w:rsid w:val="002E142C"/>
    <w:rsid w:val="002E3EF7"/>
    <w:rsid w:val="002F5697"/>
    <w:rsid w:val="00305409"/>
    <w:rsid w:val="00332A83"/>
    <w:rsid w:val="00337D1F"/>
    <w:rsid w:val="003609EF"/>
    <w:rsid w:val="0036231A"/>
    <w:rsid w:val="0036239D"/>
    <w:rsid w:val="00374DD4"/>
    <w:rsid w:val="003817B4"/>
    <w:rsid w:val="003870B2"/>
    <w:rsid w:val="00397543"/>
    <w:rsid w:val="003A4399"/>
    <w:rsid w:val="003E1A36"/>
    <w:rsid w:val="003F326D"/>
    <w:rsid w:val="00404ACF"/>
    <w:rsid w:val="00405220"/>
    <w:rsid w:val="00410371"/>
    <w:rsid w:val="004242F1"/>
    <w:rsid w:val="0043082C"/>
    <w:rsid w:val="004503AD"/>
    <w:rsid w:val="00455272"/>
    <w:rsid w:val="00465E44"/>
    <w:rsid w:val="00473713"/>
    <w:rsid w:val="00493B86"/>
    <w:rsid w:val="004A3B15"/>
    <w:rsid w:val="004A4E15"/>
    <w:rsid w:val="004B75B7"/>
    <w:rsid w:val="004C0354"/>
    <w:rsid w:val="004C1A41"/>
    <w:rsid w:val="004C1D9F"/>
    <w:rsid w:val="004E1669"/>
    <w:rsid w:val="004E7FA6"/>
    <w:rsid w:val="004F01BA"/>
    <w:rsid w:val="00504D91"/>
    <w:rsid w:val="00505AC4"/>
    <w:rsid w:val="0050797C"/>
    <w:rsid w:val="00510DF8"/>
    <w:rsid w:val="0051580D"/>
    <w:rsid w:val="005207DE"/>
    <w:rsid w:val="00521B92"/>
    <w:rsid w:val="005225A0"/>
    <w:rsid w:val="00531A7D"/>
    <w:rsid w:val="00542984"/>
    <w:rsid w:val="00544254"/>
    <w:rsid w:val="00547111"/>
    <w:rsid w:val="00570453"/>
    <w:rsid w:val="005754E2"/>
    <w:rsid w:val="005775DD"/>
    <w:rsid w:val="00592B1C"/>
    <w:rsid w:val="00592D74"/>
    <w:rsid w:val="00597124"/>
    <w:rsid w:val="005B1640"/>
    <w:rsid w:val="005C240A"/>
    <w:rsid w:val="005E2C44"/>
    <w:rsid w:val="006018E9"/>
    <w:rsid w:val="00605DE7"/>
    <w:rsid w:val="0061776B"/>
    <w:rsid w:val="00621188"/>
    <w:rsid w:val="006257ED"/>
    <w:rsid w:val="00694296"/>
    <w:rsid w:val="00695808"/>
    <w:rsid w:val="006A1990"/>
    <w:rsid w:val="006A3253"/>
    <w:rsid w:val="006B401D"/>
    <w:rsid w:val="006B46FB"/>
    <w:rsid w:val="006C011F"/>
    <w:rsid w:val="006E21FB"/>
    <w:rsid w:val="00712456"/>
    <w:rsid w:val="0071725E"/>
    <w:rsid w:val="00745E01"/>
    <w:rsid w:val="007817D9"/>
    <w:rsid w:val="00792342"/>
    <w:rsid w:val="007977A8"/>
    <w:rsid w:val="007A2F3C"/>
    <w:rsid w:val="007B512A"/>
    <w:rsid w:val="007C2097"/>
    <w:rsid w:val="007D5424"/>
    <w:rsid w:val="007D6A07"/>
    <w:rsid w:val="007E16D2"/>
    <w:rsid w:val="007F1FCA"/>
    <w:rsid w:val="007F5496"/>
    <w:rsid w:val="007F7259"/>
    <w:rsid w:val="008040A8"/>
    <w:rsid w:val="00806F58"/>
    <w:rsid w:val="008279FA"/>
    <w:rsid w:val="0084148E"/>
    <w:rsid w:val="00857AE6"/>
    <w:rsid w:val="0086241A"/>
    <w:rsid w:val="008626E7"/>
    <w:rsid w:val="008674E7"/>
    <w:rsid w:val="00870EE7"/>
    <w:rsid w:val="008863B9"/>
    <w:rsid w:val="008A0A5C"/>
    <w:rsid w:val="008A45A6"/>
    <w:rsid w:val="008E16B3"/>
    <w:rsid w:val="008F193E"/>
    <w:rsid w:val="008F527D"/>
    <w:rsid w:val="008F686C"/>
    <w:rsid w:val="008F68B0"/>
    <w:rsid w:val="009148DE"/>
    <w:rsid w:val="0092318C"/>
    <w:rsid w:val="00923590"/>
    <w:rsid w:val="00941E30"/>
    <w:rsid w:val="0095409B"/>
    <w:rsid w:val="009777D9"/>
    <w:rsid w:val="009805BB"/>
    <w:rsid w:val="00981674"/>
    <w:rsid w:val="009831AB"/>
    <w:rsid w:val="00983A74"/>
    <w:rsid w:val="00984039"/>
    <w:rsid w:val="00986E9B"/>
    <w:rsid w:val="00987DD0"/>
    <w:rsid w:val="00991B88"/>
    <w:rsid w:val="009A32EC"/>
    <w:rsid w:val="009A5492"/>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53327"/>
    <w:rsid w:val="00A7671C"/>
    <w:rsid w:val="00A84014"/>
    <w:rsid w:val="00A922A3"/>
    <w:rsid w:val="00A93A9D"/>
    <w:rsid w:val="00AA24C6"/>
    <w:rsid w:val="00AA2CBC"/>
    <w:rsid w:val="00AC4185"/>
    <w:rsid w:val="00AC5820"/>
    <w:rsid w:val="00AD1CD8"/>
    <w:rsid w:val="00AD5047"/>
    <w:rsid w:val="00AF5ACB"/>
    <w:rsid w:val="00AF6C70"/>
    <w:rsid w:val="00B10699"/>
    <w:rsid w:val="00B20C75"/>
    <w:rsid w:val="00B2117E"/>
    <w:rsid w:val="00B258BB"/>
    <w:rsid w:val="00B352D7"/>
    <w:rsid w:val="00B60B92"/>
    <w:rsid w:val="00B67B97"/>
    <w:rsid w:val="00B7022F"/>
    <w:rsid w:val="00B71F74"/>
    <w:rsid w:val="00B72B9A"/>
    <w:rsid w:val="00B74D04"/>
    <w:rsid w:val="00B86B7B"/>
    <w:rsid w:val="00B86DBC"/>
    <w:rsid w:val="00B968C8"/>
    <w:rsid w:val="00BA3EC5"/>
    <w:rsid w:val="00BA51D9"/>
    <w:rsid w:val="00BB16FB"/>
    <w:rsid w:val="00BB5DFC"/>
    <w:rsid w:val="00BB67B8"/>
    <w:rsid w:val="00BD279D"/>
    <w:rsid w:val="00BD459D"/>
    <w:rsid w:val="00BD6BB8"/>
    <w:rsid w:val="00BE2FBF"/>
    <w:rsid w:val="00BF39C1"/>
    <w:rsid w:val="00C40E21"/>
    <w:rsid w:val="00C44BA5"/>
    <w:rsid w:val="00C53652"/>
    <w:rsid w:val="00C57213"/>
    <w:rsid w:val="00C62403"/>
    <w:rsid w:val="00C66BA2"/>
    <w:rsid w:val="00C95985"/>
    <w:rsid w:val="00CB6AD6"/>
    <w:rsid w:val="00CC47C1"/>
    <w:rsid w:val="00CC5026"/>
    <w:rsid w:val="00CC68D0"/>
    <w:rsid w:val="00CE5C89"/>
    <w:rsid w:val="00D0063F"/>
    <w:rsid w:val="00D01467"/>
    <w:rsid w:val="00D03F9A"/>
    <w:rsid w:val="00D06D51"/>
    <w:rsid w:val="00D24991"/>
    <w:rsid w:val="00D42AA7"/>
    <w:rsid w:val="00D50255"/>
    <w:rsid w:val="00D50842"/>
    <w:rsid w:val="00D576C8"/>
    <w:rsid w:val="00D66520"/>
    <w:rsid w:val="00D87AF5"/>
    <w:rsid w:val="00DA0681"/>
    <w:rsid w:val="00DB1448"/>
    <w:rsid w:val="00DB4216"/>
    <w:rsid w:val="00DB6D20"/>
    <w:rsid w:val="00DC5909"/>
    <w:rsid w:val="00DE23BA"/>
    <w:rsid w:val="00DE34CF"/>
    <w:rsid w:val="00DF05A5"/>
    <w:rsid w:val="00E010FC"/>
    <w:rsid w:val="00E014B6"/>
    <w:rsid w:val="00E13F3D"/>
    <w:rsid w:val="00E21F45"/>
    <w:rsid w:val="00E22F4D"/>
    <w:rsid w:val="00E34898"/>
    <w:rsid w:val="00E43116"/>
    <w:rsid w:val="00E64B49"/>
    <w:rsid w:val="00E8079D"/>
    <w:rsid w:val="00E85E92"/>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00B9"/>
    <w:rsid w:val="00F53FB0"/>
    <w:rsid w:val="00F71144"/>
    <w:rsid w:val="00F87674"/>
    <w:rsid w:val="00FA046C"/>
    <w:rsid w:val="00FA2991"/>
    <w:rsid w:val="00FB4D77"/>
    <w:rsid w:val="00FB55F3"/>
    <w:rsid w:val="00FB6386"/>
    <w:rsid w:val="00FC370A"/>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paragraph" w:styleId="af5">
    <w:name w:val="List Paragraph"/>
    <w:basedOn w:val="a"/>
    <w:uiPriority w:val="34"/>
    <w:qFormat/>
    <w:rsid w:val="00B20C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52515-0636-40A8-846B-FA97BFDC1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3868</Words>
  <Characters>22054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20</cp:revision>
  <cp:lastPrinted>1900-01-01T08:00:00Z</cp:lastPrinted>
  <dcterms:created xsi:type="dcterms:W3CDTF">2020-05-19T09:21:00Z</dcterms:created>
  <dcterms:modified xsi:type="dcterms:W3CDTF">2020-05-26T07:57:00Z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(3)qM8Kws6SfOaz6XWs6ThHHDUZ2Jv0IuFvaDr5kvs10SWCdXEpaEpHpfYdXOD40DQTFvKwJTJ3
gJDjjJcf4OnPqRm7USZ9L4MwE1l2aw1GGBq9LzA58MCErv4MrFy46Jdzdl1e0QQ9dt4+IVDe
Bn8DdunvtRIk55urrTi00MA5D8r3ZRom0CVZ31KPpol/lAVRWK9gDWl7KQtzwR3NrI//m74W
+VIl9xDIDNBbnK6tsg</vt:lpwstr>
  </property>
  <property fmtid="{D5CDD505-2E9C-101B-9397-08002B2CF9AE}" pid="22" name="_2015_ms_pID_7253431">
    <vt:lpwstr>7YkTRFFg8kHjyw4wW0399Sq9BeSKHOP/7zQJVYCKYH+acG1OPWTQcP
XzokkHwPaYBqSLEzOGZl0+IeB8muai3FP86HFNPZQ9h+TZGgSkz0Vd9eNy+Sqi7kctYUXX1X
ElIrdDSeztJeKIU05NEDyCm16afDE47IYxAFSAYg8TzSo2CIQGYNAaBLzlW+7EIMhKLl5osp
93rObqWp8B7OfvZ2qVTul3buyRiD/SDKEJ0R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yqbicurxBujXkyGPDsyBScg=</vt:lpwstr>
  </property>
</Properties>
</file>